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AA" w:rsidRPr="00927C1B" w:rsidRDefault="00B445AA" w:rsidP="00B445A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483FA9" w:rsidRPr="00483FA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S2-2100737</w:t>
      </w:r>
      <w:ins w:id="0" w:author="r01" w:date="2021-03-01T10:32:00Z">
        <w:r w:rsidR="00214587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r01</w:t>
        </w:r>
      </w:ins>
    </w:p>
    <w:p w:rsidR="00B445AA" w:rsidRPr="003244C5" w:rsidRDefault="00B445AA" w:rsidP="00B445A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>
        <w:rPr>
          <w:rFonts w:asciiTheme="minorEastAsia" w:eastAsiaTheme="minorEastAsia" w:hAnsiTheme="minorEastAsia" w:cs="Arial" w:hint="eastAsia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:rsidR="00B445AA" w:rsidRPr="00927C1B" w:rsidRDefault="00B445AA" w:rsidP="00B445AA">
      <w:pPr>
        <w:ind w:firstLine="1298"/>
        <w:rPr>
          <w:rFonts w:ascii="Arial" w:hAnsi="Arial" w:cs="Arial"/>
        </w:rPr>
      </w:pPr>
    </w:p>
    <w:p w:rsidR="00B445AA" w:rsidRPr="00C00FC2" w:rsidRDefault="00B445AA" w:rsidP="00B445AA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  <w:ins w:id="1" w:author="r01" w:date="2021-03-01T11:05:00Z">
        <w:r w:rsidR="00C00FC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  <w:bookmarkStart w:id="2" w:name="_GoBack"/>
    </w:p>
    <w:bookmarkEnd w:id="2"/>
    <w:p w:rsidR="00B445AA" w:rsidRPr="004C2E4D" w:rsidRDefault="00B445AA" w:rsidP="00B445AA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445AA">
        <w:rPr>
          <w:rFonts w:ascii="Arial" w:hAnsi="Arial" w:cs="Arial"/>
          <w:b/>
        </w:rPr>
        <w:t xml:space="preserve">Architectural reference model for 5G </w:t>
      </w:r>
      <w:proofErr w:type="spellStart"/>
      <w:r w:rsidRPr="00B445AA">
        <w:rPr>
          <w:rFonts w:ascii="Arial" w:hAnsi="Arial" w:cs="Arial"/>
          <w:b/>
        </w:rPr>
        <w:t>ProSe</w:t>
      </w:r>
      <w:proofErr w:type="spellEnd"/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8.8</w:t>
      </w:r>
      <w:r w:rsidR="00351A51">
        <w:rPr>
          <w:rFonts w:ascii="Arial" w:hAnsi="Arial" w:cs="Arial"/>
          <w:b/>
        </w:rPr>
        <w:t>.2</w:t>
      </w:r>
    </w:p>
    <w:p w:rsidR="00B445AA" w:rsidRPr="00927C1B" w:rsidRDefault="00B445AA" w:rsidP="00B445A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:rsidR="00B445AA" w:rsidRPr="00D74375" w:rsidRDefault="00B445AA" w:rsidP="00B445AA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>to</w:t>
      </w:r>
      <w:r w:rsidRPr="00B445AA">
        <w:rPr>
          <w:rFonts w:ascii="Arial" w:hAnsi="Arial" w:cs="Arial" w:hint="eastAsia"/>
          <w:i/>
        </w:rPr>
        <w:t xml:space="preserve"> </w:t>
      </w:r>
      <w:r w:rsidRPr="00B445AA">
        <w:rPr>
          <w:rFonts w:ascii="Arial" w:hAnsi="Arial" w:cs="Arial"/>
          <w:i/>
        </w:rPr>
        <w:t xml:space="preserve">define the architectural reference models for 5G </w:t>
      </w:r>
      <w:proofErr w:type="spellStart"/>
      <w:r w:rsidRPr="00B445AA">
        <w:rPr>
          <w:rFonts w:ascii="Arial" w:hAnsi="Arial" w:cs="Arial"/>
          <w:i/>
        </w:rPr>
        <w:t>ProSe</w:t>
      </w:r>
      <w:proofErr w:type="spellEnd"/>
      <w:r w:rsidRPr="00B445AA">
        <w:rPr>
          <w:rFonts w:ascii="Arial" w:hAnsi="Arial" w:cs="Arial"/>
          <w:i/>
        </w:rPr>
        <w:t>.</w:t>
      </w:r>
    </w:p>
    <w:p w:rsidR="00B445AA" w:rsidRDefault="00B445AA" w:rsidP="00B445AA">
      <w:pPr>
        <w:pStyle w:val="1"/>
        <w:tabs>
          <w:tab w:val="left" w:pos="8225"/>
        </w:tabs>
      </w:pPr>
      <w:r w:rsidRPr="00194F34">
        <w:t>1. Introduction/Discussion</w:t>
      </w:r>
    </w:p>
    <w:p w:rsidR="00B445AA" w:rsidRPr="002675FF" w:rsidRDefault="00B445AA" w:rsidP="00B445AA">
      <w:pPr>
        <w:jc w:val="both"/>
        <w:rPr>
          <w:rFonts w:eastAsia="MS Mincho"/>
          <w:b/>
        </w:rPr>
      </w:pPr>
      <w:bookmarkStart w:id="3" w:name="_Toc519004414"/>
      <w:r w:rsidRPr="002675FF">
        <w:t xml:space="preserve">This contribution proposes to </w:t>
      </w:r>
      <w:r w:rsidRPr="00B445AA">
        <w:t>define th</w:t>
      </w:r>
      <w:r>
        <w:t>e architectural reference model based on the KI#1 conclusion in TR 23.752</w:t>
      </w:r>
      <w:r w:rsidRPr="002675FF">
        <w:t>.</w:t>
      </w:r>
    </w:p>
    <w:p w:rsidR="00B445AA" w:rsidRPr="00927C1B" w:rsidRDefault="00B445AA" w:rsidP="00B445AA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B445AA" w:rsidRPr="00813D73" w:rsidRDefault="00B445AA" w:rsidP="00B445AA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C036A1">
        <w:rPr>
          <w:lang w:eastAsia="zh-CN"/>
        </w:rPr>
        <w:t>S</w:t>
      </w:r>
      <w:r>
        <w:rPr>
          <w:lang w:eastAsia="zh-CN"/>
        </w:rPr>
        <w:t xml:space="preserve"> 23.304.</w:t>
      </w:r>
    </w:p>
    <w:p w:rsidR="00A81F38" w:rsidRPr="00052223" w:rsidRDefault="00A81F3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FF0000"/>
          <w:sz w:val="28"/>
          <w:szCs w:val="28"/>
        </w:rPr>
      </w:pPr>
    </w:p>
    <w:p w:rsidR="009E5FAE" w:rsidRPr="001134F2" w:rsidRDefault="00CA089A" w:rsidP="00113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F72F6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="00825A4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</w:p>
    <w:p w:rsidR="00C513C7" w:rsidRDefault="00C513C7" w:rsidP="00C513C7">
      <w:pPr>
        <w:pStyle w:val="2"/>
      </w:pPr>
      <w:bookmarkStart w:id="4" w:name="_MON_1671555923"/>
      <w:bookmarkStart w:id="5" w:name="_Toc45012512"/>
      <w:bookmarkStart w:id="6" w:name="_Toc51753938"/>
      <w:bookmarkStart w:id="7" w:name="_Toc51754072"/>
      <w:bookmarkStart w:id="8" w:name="_Toc51838899"/>
      <w:bookmarkStart w:id="9" w:name="_Toc61540548"/>
      <w:bookmarkStart w:id="10" w:name="_Toc51838900"/>
      <w:bookmarkStart w:id="11" w:name="_Toc51754073"/>
      <w:bookmarkStart w:id="12" w:name="_Toc51753939"/>
      <w:bookmarkStart w:id="13" w:name="_Toc45012513"/>
      <w:bookmarkStart w:id="14" w:name="_Toc36126189"/>
      <w:bookmarkStart w:id="15" w:name="_Toc27821835"/>
      <w:bookmarkStart w:id="16" w:name="_Toc19199046"/>
      <w:bookmarkStart w:id="17" w:name="_Toc61540549"/>
      <w:bookmarkStart w:id="18" w:name="_Toc60323246"/>
      <w:bookmarkEnd w:id="4"/>
      <w:r w:rsidRPr="00490934">
        <w:t>4.2</w:t>
      </w:r>
      <w:r w:rsidRPr="00490934">
        <w:tab/>
        <w:t>Architectural reference model</w:t>
      </w:r>
      <w:bookmarkEnd w:id="5"/>
      <w:bookmarkEnd w:id="6"/>
      <w:bookmarkEnd w:id="7"/>
      <w:bookmarkEnd w:id="8"/>
      <w:bookmarkEnd w:id="9"/>
    </w:p>
    <w:p w:rsidR="008B7EB7" w:rsidRDefault="008B7EB7" w:rsidP="008B7EB7">
      <w:pPr>
        <w:pStyle w:val="3"/>
        <w:rPr>
          <w:lang w:eastAsia="ko-KR"/>
        </w:rPr>
      </w:pPr>
      <w:r>
        <w:t>4.2.1</w:t>
      </w:r>
      <w:r>
        <w:tab/>
      </w:r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Non-roaming reference architecture</w:t>
      </w:r>
      <w:bookmarkEnd w:id="17"/>
    </w:p>
    <w:p w:rsidR="008B7EB7" w:rsidRDefault="008B7EB7" w:rsidP="008B7E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4.2.1-1 shows the high-level view of the non-roaming 5G System architecture for Proximity-based Services (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>). In this figure, UE A and UE B use a subscription of the same PLMN.</w:t>
      </w:r>
    </w:p>
    <w:p w:rsidR="00AC04F9" w:rsidRDefault="00AC04F9" w:rsidP="008B7EB7">
      <w:pPr>
        <w:jc w:val="center"/>
        <w:rPr>
          <w:rFonts w:eastAsiaTheme="minorEastAsia"/>
          <w:lang w:eastAsia="zh-CN"/>
        </w:rPr>
      </w:pPr>
    </w:p>
    <w:p w:rsidR="00AC04F9" w:rsidRDefault="00AC04F9" w:rsidP="008B7EB7">
      <w:pPr>
        <w:jc w:val="center"/>
        <w:rPr>
          <w:rFonts w:eastAsiaTheme="minorEastAsia"/>
          <w:lang w:eastAsia="zh-CN"/>
        </w:rPr>
      </w:pPr>
      <w:r w:rsidRPr="00AC04F9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6C8BAAB2" wp14:editId="3A60D78D">
                <wp:extent cx="4712400" cy="4788000"/>
                <wp:effectExtent l="0" t="0" r="12065" b="12700"/>
                <wp:docPr id="79" name="Group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2400" cy="4788000"/>
                          <a:chOff x="296400" y="293507"/>
                          <a:chExt cx="4065995" cy="4194292"/>
                        </a:xfrm>
                      </wpg:grpSpPr>
                      <wps:wsp>
                        <wps:cNvPr id="80" name="椭圆"/>
                        <wps:cNvSpPr/>
                        <wps:spPr>
                          <a:xfrm>
                            <a:off x="1406000" y="293507"/>
                            <a:ext cx="1828834" cy="841784"/>
                          </a:xfrm>
                          <a:custGeom>
                            <a:avLst/>
                            <a:gdLst>
                              <a:gd name="connsiteX0" fmla="*/ 0 w 1828834"/>
                              <a:gd name="connsiteY0" fmla="*/ 420892 h 841784"/>
                              <a:gd name="connsiteX1" fmla="*/ 914417 w 1828834"/>
                              <a:gd name="connsiteY1" fmla="*/ 0 h 841784"/>
                              <a:gd name="connsiteX2" fmla="*/ 1828834 w 1828834"/>
                              <a:gd name="connsiteY2" fmla="*/ 420892 h 841784"/>
                              <a:gd name="connsiteX3" fmla="*/ 914417 w 1828834"/>
                              <a:gd name="connsiteY3" fmla="*/ 841784 h 8417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828834" h="841784">
                                <a:moveTo>
                                  <a:pt x="0" y="420892"/>
                                </a:moveTo>
                                <a:cubicBezTo>
                                  <a:pt x="0" y="188440"/>
                                  <a:pt x="409399" y="0"/>
                                  <a:pt x="914417" y="0"/>
                                </a:cubicBezTo>
                                <a:cubicBezTo>
                                  <a:pt x="1419437" y="0"/>
                                  <a:pt x="1828834" y="188440"/>
                                  <a:pt x="1828834" y="420892"/>
                                </a:cubicBezTo>
                                <a:cubicBezTo>
                                  <a:pt x="1828834" y="653345"/>
                                  <a:pt x="1419437" y="841784"/>
                                  <a:pt x="914417" y="841784"/>
                                </a:cubicBezTo>
                                <a:cubicBezTo>
                                  <a:pt x="409399" y="841784"/>
                                  <a:pt x="0" y="653345"/>
                                  <a:pt x="0" y="4208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Data</w:t>
                              </w:r>
                            </w:p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1" name="椭圆"/>
                        <wps:cNvSpPr/>
                        <wps:spPr>
                          <a:xfrm>
                            <a:off x="296400" y="1223600"/>
                            <a:ext cx="3731600" cy="1717600"/>
                          </a:xfrm>
                          <a:custGeom>
                            <a:avLst/>
                            <a:gdLst>
                              <a:gd name="connsiteX0" fmla="*/ 0 w 3731600"/>
                              <a:gd name="connsiteY0" fmla="*/ 858800 h 1717600"/>
                              <a:gd name="connsiteX1" fmla="*/ 1865800 w 3731600"/>
                              <a:gd name="connsiteY1" fmla="*/ 0 h 1717600"/>
                              <a:gd name="connsiteX2" fmla="*/ 3731600 w 3731600"/>
                              <a:gd name="connsiteY2" fmla="*/ 858800 h 1717600"/>
                              <a:gd name="connsiteX3" fmla="*/ 1865800 w 3731600"/>
                              <a:gd name="connsiteY3" fmla="*/ 1717600 h 1717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31600" h="1717600">
                                <a:moveTo>
                                  <a:pt x="0" y="858800"/>
                                </a:moveTo>
                                <a:cubicBezTo>
                                  <a:pt x="0" y="384498"/>
                                  <a:pt x="835346" y="0"/>
                                  <a:pt x="1865800" y="0"/>
                                </a:cubicBezTo>
                                <a:cubicBezTo>
                                  <a:pt x="2896254" y="0"/>
                                  <a:pt x="3731600" y="384498"/>
                                  <a:pt x="3731600" y="858800"/>
                                </a:cubicBezTo>
                                <a:cubicBezTo>
                                  <a:pt x="3731600" y="1333101"/>
                                  <a:pt x="2896254" y="1717600"/>
                                  <a:pt x="1865800" y="1717600"/>
                                </a:cubicBezTo>
                                <a:cubicBezTo>
                                  <a:pt x="835346" y="1717600"/>
                                  <a:pt x="0" y="1333101"/>
                                  <a:pt x="0" y="858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2" name="长方形"/>
                        <wps:cNvSpPr/>
                        <wps:spPr>
                          <a:xfrm>
                            <a:off x="2059600" y="38760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3" name="长方形"/>
                        <wps:cNvSpPr/>
                        <wps:spPr>
                          <a:xfrm>
                            <a:off x="3207200" y="31616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4" name="长方形"/>
                        <wps:cNvSpPr/>
                        <wps:spPr>
                          <a:xfrm>
                            <a:off x="2059600" y="3161600"/>
                            <a:ext cx="570000" cy="288800"/>
                          </a:xfrm>
                          <a:custGeom>
                            <a:avLst/>
                            <a:gdLst>
                              <a:gd name="connsiteX0" fmla="*/ 0 w 570000"/>
                              <a:gd name="connsiteY0" fmla="*/ 144400 h 288800"/>
                              <a:gd name="connsiteX1" fmla="*/ 285000 w 570000"/>
                              <a:gd name="connsiteY1" fmla="*/ 0 h 288800"/>
                              <a:gd name="connsiteX2" fmla="*/ 570000 w 570000"/>
                              <a:gd name="connsiteY2" fmla="*/ 144400 h 288800"/>
                              <a:gd name="connsiteX3" fmla="*/ 285000 w 570000"/>
                              <a:gd name="connsiteY3" fmla="*/ 288800 h 288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70000" h="288800">
                                <a:moveTo>
                                  <a:pt x="570000" y="288800"/>
                                </a:moveTo>
                                <a:lnTo>
                                  <a:pt x="570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8800"/>
                                </a:lnTo>
                                <a:lnTo>
                                  <a:pt x="570000" y="288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5" name="Line"/>
                        <wps:cNvSpPr/>
                        <wps:spPr>
                          <a:xfrm rot="5400000">
                            <a:off x="2128000" y="3659400"/>
                            <a:ext cx="425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600" h="7600" fill="none">
                                <a:moveTo>
                                  <a:pt x="0" y="0"/>
                                </a:moveTo>
                                <a:lnTo>
                                  <a:pt x="425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6" name="Line"/>
                        <wps:cNvSpPr/>
                        <wps:spPr>
                          <a:xfrm>
                            <a:off x="2219200" y="366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7" name="Text 178"/>
                        <wps:cNvSpPr txBox="1"/>
                        <wps:spPr>
                          <a:xfrm>
                            <a:off x="2416800" y="35568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88" name="Line"/>
                        <wps:cNvSpPr/>
                        <wps:spPr>
                          <a:xfrm>
                            <a:off x="2629600" y="3306000"/>
                            <a:ext cx="577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600" h="7600" fill="none">
                                <a:moveTo>
                                  <a:pt x="0" y="0"/>
                                </a:moveTo>
                                <a:lnTo>
                                  <a:pt x="577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89" name="Line"/>
                        <wps:cNvSpPr/>
                        <wps:spPr>
                          <a:xfrm rot="5400000">
                            <a:off x="2808200" y="3309800"/>
                            <a:ext cx="212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800" h="7600" fill="none">
                                <a:moveTo>
                                  <a:pt x="0" y="0"/>
                                </a:moveTo>
                                <a:lnTo>
                                  <a:pt x="212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90" name="Text 179"/>
                        <wps:cNvSpPr txBox="1"/>
                        <wps:spPr>
                          <a:xfrm>
                            <a:off x="2743600" y="33744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91" name="Line"/>
                        <wps:cNvSpPr/>
                        <wps:spPr>
                          <a:xfrm rot="5400000">
                            <a:off x="2128000" y="2945000"/>
                            <a:ext cx="4256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600" h="7600" fill="none">
                                <a:moveTo>
                                  <a:pt x="0" y="0"/>
                                </a:moveTo>
                                <a:lnTo>
                                  <a:pt x="425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92" name="组合 92"/>
                        <wpg:cNvGrpSpPr/>
                        <wpg:grpSpPr>
                          <a:xfrm>
                            <a:off x="2128000" y="2394000"/>
                            <a:ext cx="433200" cy="342000"/>
                            <a:chOff x="2128000" y="2394000"/>
                            <a:chExt cx="433200" cy="342000"/>
                          </a:xfrm>
                        </wpg:grpSpPr>
                        <wps:wsp>
                          <wps:cNvPr id="93" name="长方形"/>
                          <wps:cNvSpPr/>
                          <wps:spPr>
                            <a:xfrm>
                              <a:off x="2128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94" name="椭圆"/>
                          <wps:cNvSpPr/>
                          <wps:spPr>
                            <a:xfrm>
                              <a:off x="2272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1482000" y="2394000"/>
                            <a:ext cx="433200" cy="342000"/>
                            <a:chOff x="1482000" y="2394000"/>
                            <a:chExt cx="433200" cy="342000"/>
                          </a:xfrm>
                        </wpg:grpSpPr>
                        <wps:wsp>
                          <wps:cNvPr id="96" name="长方形"/>
                          <wps:cNvSpPr/>
                          <wps:spPr>
                            <a:xfrm>
                              <a:off x="1482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97" name="椭圆"/>
                          <wps:cNvSpPr/>
                          <wps:spPr>
                            <a:xfrm>
                              <a:off x="1626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98" name="组合 98"/>
                        <wpg:cNvGrpSpPr/>
                        <wpg:grpSpPr>
                          <a:xfrm>
                            <a:off x="836000" y="2394000"/>
                            <a:ext cx="433200" cy="342000"/>
                            <a:chOff x="836000" y="2394000"/>
                            <a:chExt cx="433200" cy="342000"/>
                          </a:xfrm>
                        </wpg:grpSpPr>
                        <wps:wsp>
                          <wps:cNvPr id="99" name="长方形"/>
                          <wps:cNvSpPr/>
                          <wps:spPr>
                            <a:xfrm>
                              <a:off x="836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0" name="椭圆"/>
                          <wps:cNvSpPr/>
                          <wps:spPr>
                            <a:xfrm>
                              <a:off x="980400" y="23940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101" name="Line"/>
                        <wps:cNvSpPr/>
                        <wps:spPr>
                          <a:xfrm>
                            <a:off x="760000" y="2150800"/>
                            <a:ext cx="24472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7200" h="7600" fill="none">
                                <a:moveTo>
                                  <a:pt x="0" y="0"/>
                                </a:moveTo>
                                <a:lnTo>
                                  <a:pt x="24472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102" name="组合 102"/>
                        <wpg:cNvGrpSpPr/>
                        <wpg:grpSpPr>
                          <a:xfrm>
                            <a:off x="2774000" y="2401600"/>
                            <a:ext cx="433200" cy="334400"/>
                            <a:chOff x="2774000" y="2401600"/>
                            <a:chExt cx="433200" cy="334400"/>
                          </a:xfrm>
                        </wpg:grpSpPr>
                        <wps:wsp>
                          <wps:cNvPr id="103" name="长方形"/>
                          <wps:cNvSpPr/>
                          <wps:spPr>
                            <a:xfrm>
                              <a:off x="2774000" y="24472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4" name="椭圆"/>
                          <wps:cNvSpPr/>
                          <wps:spPr>
                            <a:xfrm>
                              <a:off x="2918400" y="24016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05" name="组合 105"/>
                        <wpg:cNvGrpSpPr/>
                        <wpg:grpSpPr>
                          <a:xfrm>
                            <a:off x="752400" y="1577000"/>
                            <a:ext cx="433200" cy="334400"/>
                            <a:chOff x="752400" y="1577000"/>
                            <a:chExt cx="433200" cy="334400"/>
                          </a:xfrm>
                        </wpg:grpSpPr>
                        <wps:wsp>
                          <wps:cNvPr id="106" name="长方形"/>
                          <wps:cNvSpPr/>
                          <wps:spPr>
                            <a:xfrm>
                              <a:off x="7524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07" name="椭圆"/>
                          <wps:cNvSpPr/>
                          <wps:spPr>
                            <a:xfrm>
                              <a:off x="8968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08" name="组合 108"/>
                        <wpg:cNvGrpSpPr/>
                        <wpg:grpSpPr>
                          <a:xfrm>
                            <a:off x="1406000" y="1577000"/>
                            <a:ext cx="433200" cy="334400"/>
                            <a:chOff x="1406000" y="1577000"/>
                            <a:chExt cx="433200" cy="334400"/>
                          </a:xfrm>
                        </wpg:grpSpPr>
                        <wps:wsp>
                          <wps:cNvPr id="109" name="长方形"/>
                          <wps:cNvSpPr/>
                          <wps:spPr>
                            <a:xfrm>
                              <a:off x="14060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10" name="椭圆"/>
                          <wps:cNvSpPr/>
                          <wps:spPr>
                            <a:xfrm>
                              <a:off x="15504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1" name="组合 111"/>
                        <wpg:cNvGrpSpPr/>
                        <wpg:grpSpPr>
                          <a:xfrm>
                            <a:off x="2052000" y="1577000"/>
                            <a:ext cx="433200" cy="334400"/>
                            <a:chOff x="2052000" y="1577000"/>
                            <a:chExt cx="433200" cy="334400"/>
                          </a:xfrm>
                        </wpg:grpSpPr>
                        <wps:wsp>
                          <wps:cNvPr id="112" name="长方形"/>
                          <wps:cNvSpPr/>
                          <wps:spPr>
                            <a:xfrm>
                              <a:off x="2052000" y="15770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113" name="椭圆"/>
                          <wps:cNvSpPr/>
                          <wps:spPr>
                            <a:xfrm>
                              <a:off x="2196400" y="1820200"/>
                              <a:ext cx="136800" cy="91200"/>
                            </a:xfrm>
                            <a:custGeom>
                              <a:avLst/>
                              <a:gdLst>
                                <a:gd name="connsiteX0" fmla="*/ 0 w 136800"/>
                                <a:gd name="connsiteY0" fmla="*/ 45600 h 91200"/>
                                <a:gd name="connsiteX1" fmla="*/ 68400 w 136800"/>
                                <a:gd name="connsiteY1" fmla="*/ 0 h 91200"/>
                                <a:gd name="connsiteX2" fmla="*/ 136800 w 136800"/>
                                <a:gd name="connsiteY2" fmla="*/ 45600 h 91200"/>
                                <a:gd name="connsiteX3" fmla="*/ 68400 w 136800"/>
                                <a:gd name="connsiteY3" fmla="*/ 91200 h 91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6800" h="91200">
                                  <a:moveTo>
                                    <a:pt x="0" y="45600"/>
                                  </a:moveTo>
                                  <a:cubicBezTo>
                                    <a:pt x="0" y="20416"/>
                                    <a:pt x="30624" y="0"/>
                                    <a:pt x="68400" y="0"/>
                                  </a:cubicBezTo>
                                  <a:cubicBezTo>
                                    <a:pt x="106176" y="0"/>
                                    <a:pt x="136800" y="20416"/>
                                    <a:pt x="136800" y="45600"/>
                                  </a:cubicBezTo>
                                  <a:cubicBezTo>
                                    <a:pt x="136800" y="70784"/>
                                    <a:pt x="106176" y="91200"/>
                                    <a:pt x="68400" y="91200"/>
                                  </a:cubicBezTo>
                                  <a:cubicBezTo>
                                    <a:pt x="30624" y="91200"/>
                                    <a:pt x="0" y="70784"/>
                                    <a:pt x="0" y="456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4" name="组合 114"/>
                        <wpg:cNvGrpSpPr/>
                        <wpg:grpSpPr>
                          <a:xfrm>
                            <a:off x="2629600" y="1439018"/>
                            <a:ext cx="570000" cy="486569"/>
                            <a:chOff x="2629600" y="1439018"/>
                            <a:chExt cx="570000" cy="486569"/>
                          </a:xfrm>
                        </wpg:grpSpPr>
                        <wps:wsp>
                          <wps:cNvPr id="115" name="长方形"/>
                          <wps:cNvSpPr/>
                          <wps:spPr>
                            <a:xfrm>
                              <a:off x="2629600" y="1439018"/>
                              <a:ext cx="570000" cy="426782"/>
                            </a:xfrm>
                            <a:custGeom>
                              <a:avLst/>
                              <a:gdLst>
                                <a:gd name="connsiteX0" fmla="*/ 0 w 570000"/>
                                <a:gd name="connsiteY0" fmla="*/ 213391 h 426782"/>
                                <a:gd name="connsiteX1" fmla="*/ 285000 w 570000"/>
                                <a:gd name="connsiteY1" fmla="*/ 0 h 426782"/>
                                <a:gd name="connsiteX2" fmla="*/ 570000 w 570000"/>
                                <a:gd name="connsiteY2" fmla="*/ 213391 h 426782"/>
                                <a:gd name="connsiteX3" fmla="*/ 285000 w 570000"/>
                                <a:gd name="connsiteY3" fmla="*/ 426782 h 42678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0000" h="426782">
                                  <a:moveTo>
                                    <a:pt x="570000" y="426782"/>
                                  </a:moveTo>
                                  <a:lnTo>
                                    <a:pt x="5700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6782"/>
                                  </a:lnTo>
                                  <a:lnTo>
                                    <a:pt x="570000" y="4267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37120E" w:rsidRDefault="0037120E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="微软雅黑" w:eastAsiaTheme="minorEastAsia" w:hAnsi="微软雅黑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5G</w:t>
                                </w:r>
                              </w:p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116" name="椭圆"/>
                          <wps:cNvSpPr/>
                          <wps:spPr>
                            <a:xfrm>
                              <a:off x="2819600" y="1824000"/>
                              <a:ext cx="167200" cy="101587"/>
                            </a:xfrm>
                            <a:custGeom>
                              <a:avLst/>
                              <a:gdLst>
                                <a:gd name="connsiteX0" fmla="*/ 0 w 167200"/>
                                <a:gd name="connsiteY0" fmla="*/ 50793 h 101587"/>
                                <a:gd name="connsiteX1" fmla="*/ 83600 w 167200"/>
                                <a:gd name="connsiteY1" fmla="*/ 0 h 101587"/>
                                <a:gd name="connsiteX2" fmla="*/ 167200 w 167200"/>
                                <a:gd name="connsiteY2" fmla="*/ 50793 h 101587"/>
                                <a:gd name="connsiteX3" fmla="*/ 83600 w 167200"/>
                                <a:gd name="connsiteY3" fmla="*/ 101587 h 10158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67200" h="101587">
                                  <a:moveTo>
                                    <a:pt x="0" y="50793"/>
                                  </a:moveTo>
                                  <a:cubicBezTo>
                                    <a:pt x="0" y="22741"/>
                                    <a:pt x="37429" y="0"/>
                                    <a:pt x="83600" y="0"/>
                                  </a:cubicBezTo>
                                  <a:cubicBezTo>
                                    <a:pt x="129771" y="0"/>
                                    <a:pt x="167200" y="22741"/>
                                    <a:pt x="167200" y="50793"/>
                                  </a:cubicBezTo>
                                  <a:cubicBezTo>
                                    <a:pt x="167200" y="78846"/>
                                    <a:pt x="129771" y="101587"/>
                                    <a:pt x="83600" y="101587"/>
                                  </a:cubicBezTo>
                                  <a:cubicBezTo>
                                    <a:pt x="37429" y="101587"/>
                                    <a:pt x="0" y="78846"/>
                                    <a:pt x="0" y="507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117" name="组合 117"/>
                        <wpg:cNvGrpSpPr/>
                        <wpg:grpSpPr>
                          <a:xfrm>
                            <a:off x="3458000" y="2002600"/>
                            <a:ext cx="433200" cy="288800"/>
                            <a:chOff x="3458000" y="2002600"/>
                            <a:chExt cx="433200" cy="288800"/>
                          </a:xfrm>
                        </wpg:grpSpPr>
                        <wps:wsp>
                          <wps:cNvPr id="118" name="长方形"/>
                          <wps:cNvSpPr/>
                          <wps:spPr>
                            <a:xfrm>
                              <a:off x="3458000" y="2002600"/>
                              <a:ext cx="433200" cy="288800"/>
                            </a:xfrm>
                            <a:custGeom>
                              <a:avLst/>
                              <a:gdLst>
                                <a:gd name="connsiteX0" fmla="*/ 0 w 433200"/>
                                <a:gd name="connsiteY0" fmla="*/ 144400 h 288800"/>
                                <a:gd name="connsiteX1" fmla="*/ 216600 w 433200"/>
                                <a:gd name="connsiteY1" fmla="*/ 0 h 288800"/>
                                <a:gd name="connsiteX2" fmla="*/ 433200 w 433200"/>
                                <a:gd name="connsiteY2" fmla="*/ 144400 h 288800"/>
                                <a:gd name="connsiteX3" fmla="*/ 216600 w 433200"/>
                                <a:gd name="connsiteY3" fmla="*/ 288800 h 2888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3200" h="288800">
                                  <a:moveTo>
                                    <a:pt x="433200" y="288800"/>
                                  </a:moveTo>
                                  <a:lnTo>
                                    <a:pt x="4332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800"/>
                                  </a:lnTo>
                                  <a:lnTo>
                                    <a:pt x="433200" y="288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AC04F9" w:rsidRDefault="00AC04F9" w:rsidP="00AC04F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119" name="Line"/>
                        <wps:cNvSpPr/>
                        <wps:spPr>
                          <a:xfrm rot="5394762">
                            <a:off x="841882" y="2027306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0" name="Line"/>
                        <wps:cNvSpPr/>
                        <wps:spPr>
                          <a:xfrm rot="5394762">
                            <a:off x="925482" y="2270506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1" name="Line"/>
                        <wps:cNvSpPr/>
                        <wps:spPr>
                          <a:xfrm rot="5362458">
                            <a:off x="1496600" y="2027342"/>
                            <a:ext cx="239414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14" h="7600" fill="none">
                                <a:moveTo>
                                  <a:pt x="0" y="0"/>
                                </a:moveTo>
                                <a:lnTo>
                                  <a:pt x="239414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2" name="Line"/>
                        <wps:cNvSpPr/>
                        <wps:spPr>
                          <a:xfrm rot="5400000">
                            <a:off x="1567500" y="2266700"/>
                            <a:ext cx="2470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000" h="7600" fill="none">
                                <a:moveTo>
                                  <a:pt x="0" y="0"/>
                                </a:moveTo>
                                <a:lnTo>
                                  <a:pt x="2470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3" name="Line"/>
                        <wps:cNvSpPr/>
                        <wps:spPr>
                          <a:xfrm rot="5396724">
                            <a:off x="2141414" y="2027304"/>
                            <a:ext cx="2394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400" h="7600" fill="none">
                                <a:moveTo>
                                  <a:pt x="0" y="0"/>
                                </a:moveTo>
                                <a:lnTo>
                                  <a:pt x="2394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4" name="Line"/>
                        <wps:cNvSpPr/>
                        <wps:spPr>
                          <a:xfrm rot="5401290">
                            <a:off x="2215446" y="2268599"/>
                            <a:ext cx="2432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200" h="7600" fill="none">
                                <a:moveTo>
                                  <a:pt x="0" y="0"/>
                                </a:moveTo>
                                <a:lnTo>
                                  <a:pt x="2432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5" name="Line"/>
                        <wps:cNvSpPr/>
                        <wps:spPr>
                          <a:xfrm rot="5391648">
                            <a:off x="2787068" y="2034400"/>
                            <a:ext cx="225212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212" h="7600" fill="none">
                                <a:moveTo>
                                  <a:pt x="0" y="0"/>
                                </a:moveTo>
                                <a:lnTo>
                                  <a:pt x="225212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6" name="Line"/>
                        <wps:cNvSpPr/>
                        <wps:spPr>
                          <a:xfrm rot="5402082">
                            <a:off x="2857676" y="2272398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7" name="Line"/>
                        <wps:cNvSpPr/>
                        <wps:spPr>
                          <a:xfrm rot="7165620">
                            <a:off x="3074060" y="2363633"/>
                            <a:ext cx="51046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0460" h="7600" fill="none">
                                <a:moveTo>
                                  <a:pt x="0" y="0"/>
                                </a:moveTo>
                                <a:lnTo>
                                  <a:pt x="51046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28" name="Text 180"/>
                        <wps:cNvSpPr txBox="1"/>
                        <wps:spPr>
                          <a:xfrm>
                            <a:off x="1983600" y="1231200"/>
                            <a:ext cx="357200" cy="205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29" name="Text 181"/>
                        <wps:cNvSpPr txBox="1"/>
                        <wps:spPr>
                          <a:xfrm>
                            <a:off x="3488400" y="3663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0" name="ConnectLine"/>
                        <wps:cNvSpPr/>
                        <wps:spPr>
                          <a:xfrm>
                            <a:off x="2629600" y="3450400"/>
                            <a:ext cx="862600" cy="57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2600" h="570000" fill="none">
                                <a:moveTo>
                                  <a:pt x="0" y="570000"/>
                                </a:moveTo>
                                <a:lnTo>
                                  <a:pt x="862600" y="570000"/>
                                </a:lnTo>
                                <a:lnTo>
                                  <a:pt x="8626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1" name="椭圆"/>
                        <wps:cNvSpPr/>
                        <wps:spPr>
                          <a:xfrm>
                            <a:off x="2023755" y="467400"/>
                            <a:ext cx="1073249" cy="494000"/>
                          </a:xfrm>
                          <a:custGeom>
                            <a:avLst/>
                            <a:gdLst>
                              <a:gd name="connsiteX0" fmla="*/ 0 w 1073249"/>
                              <a:gd name="connsiteY0" fmla="*/ 247000 h 494000"/>
                              <a:gd name="connsiteX1" fmla="*/ 536625 w 1073249"/>
                              <a:gd name="connsiteY1" fmla="*/ 0 h 494000"/>
                              <a:gd name="connsiteX2" fmla="*/ 1073249 w 1073249"/>
                              <a:gd name="connsiteY2" fmla="*/ 247000 h 494000"/>
                              <a:gd name="connsiteX3" fmla="*/ 536625 w 1073249"/>
                              <a:gd name="connsiteY3" fmla="*/ 494000 h 494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3249" h="494000">
                                <a:moveTo>
                                  <a:pt x="0" y="247000"/>
                                </a:moveTo>
                                <a:cubicBezTo>
                                  <a:pt x="0" y="110586"/>
                                  <a:pt x="240255" y="0"/>
                                  <a:pt x="536625" y="0"/>
                                </a:cubicBezTo>
                                <a:cubicBezTo>
                                  <a:pt x="832990" y="0"/>
                                  <a:pt x="1073249" y="110586"/>
                                  <a:pt x="1073249" y="247000"/>
                                </a:cubicBezTo>
                                <a:cubicBezTo>
                                  <a:pt x="1073249" y="383414"/>
                                  <a:pt x="832990" y="494000"/>
                                  <a:pt x="536625" y="494000"/>
                                </a:cubicBezTo>
                                <a:cubicBezTo>
                                  <a:pt x="240255" y="494000"/>
                                  <a:pt x="0" y="383414"/>
                                  <a:pt x="0" y="2470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2" name="椭圆"/>
                        <wps:cNvSpPr/>
                        <wps:spPr>
                          <a:xfrm>
                            <a:off x="3325622" y="2876364"/>
                            <a:ext cx="793577" cy="365272"/>
                          </a:xfrm>
                          <a:custGeom>
                            <a:avLst/>
                            <a:gdLst>
                              <a:gd name="connsiteX0" fmla="*/ 0 w 793577"/>
                              <a:gd name="connsiteY0" fmla="*/ 182636 h 365272"/>
                              <a:gd name="connsiteX1" fmla="*/ 396788 w 793577"/>
                              <a:gd name="connsiteY1" fmla="*/ 0 h 365272"/>
                              <a:gd name="connsiteX2" fmla="*/ 793577 w 793577"/>
                              <a:gd name="connsiteY2" fmla="*/ 182636 h 365272"/>
                              <a:gd name="connsiteX3" fmla="*/ 396788 w 793577"/>
                              <a:gd name="connsiteY3" fmla="*/ 365272 h 3652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3577" h="365272">
                                <a:moveTo>
                                  <a:pt x="0" y="182636"/>
                                </a:moveTo>
                                <a:cubicBezTo>
                                  <a:pt x="0" y="81769"/>
                                  <a:pt x="177649" y="0"/>
                                  <a:pt x="396788" y="0"/>
                                </a:cubicBezTo>
                                <a:cubicBezTo>
                                  <a:pt x="615930" y="0"/>
                                  <a:pt x="793577" y="81769"/>
                                  <a:pt x="793577" y="182636"/>
                                </a:cubicBezTo>
                                <a:cubicBezTo>
                                  <a:pt x="793577" y="283503"/>
                                  <a:pt x="615930" y="365272"/>
                                  <a:pt x="396788" y="365272"/>
                                </a:cubicBezTo>
                                <a:cubicBezTo>
                                  <a:pt x="177649" y="365272"/>
                                  <a:pt x="0" y="283503"/>
                                  <a:pt x="0" y="1826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3" name="椭圆"/>
                        <wps:cNvSpPr/>
                        <wps:spPr>
                          <a:xfrm>
                            <a:off x="2158201" y="4123897"/>
                            <a:ext cx="790598" cy="363902"/>
                          </a:xfrm>
                          <a:custGeom>
                            <a:avLst/>
                            <a:gdLst>
                              <a:gd name="connsiteX0" fmla="*/ 0 w 790598"/>
                              <a:gd name="connsiteY0" fmla="*/ 181951 h 363902"/>
                              <a:gd name="connsiteX1" fmla="*/ 395299 w 790598"/>
                              <a:gd name="connsiteY1" fmla="*/ 0 h 363902"/>
                              <a:gd name="connsiteX2" fmla="*/ 790598 w 790598"/>
                              <a:gd name="connsiteY2" fmla="*/ 181951 h 363902"/>
                              <a:gd name="connsiteX3" fmla="*/ 395299 w 790598"/>
                              <a:gd name="connsiteY3" fmla="*/ 363902 h 36390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0598" h="363902">
                                <a:moveTo>
                                  <a:pt x="0" y="181951"/>
                                </a:moveTo>
                                <a:cubicBezTo>
                                  <a:pt x="0" y="81463"/>
                                  <a:pt x="176982" y="0"/>
                                  <a:pt x="395299" y="0"/>
                                </a:cubicBezTo>
                                <a:cubicBezTo>
                                  <a:pt x="613619" y="0"/>
                                  <a:pt x="790598" y="81463"/>
                                  <a:pt x="790598" y="181951"/>
                                </a:cubicBezTo>
                                <a:cubicBezTo>
                                  <a:pt x="790598" y="282440"/>
                                  <a:pt x="613619" y="363902"/>
                                  <a:pt x="395299" y="363902"/>
                                </a:cubicBezTo>
                                <a:cubicBezTo>
                                  <a:pt x="176982" y="363902"/>
                                  <a:pt x="0" y="282440"/>
                                  <a:pt x="0" y="18195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ProSe</w:t>
                              </w:r>
                              <w:proofErr w:type="spellEnd"/>
                            </w:p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4" name="ConnectLine"/>
                        <wps:cNvSpPr/>
                        <wps:spPr>
                          <a:xfrm>
                            <a:off x="2948797" y="714400"/>
                            <a:ext cx="1413598" cy="35914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13598" h="3591448" fill="none">
                                <a:moveTo>
                                  <a:pt x="148206" y="0"/>
                                </a:moveTo>
                                <a:lnTo>
                                  <a:pt x="1413598" y="0"/>
                                </a:lnTo>
                                <a:lnTo>
                                  <a:pt x="1413598" y="3591448"/>
                                </a:lnTo>
                                <a:lnTo>
                                  <a:pt x="0" y="3591448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5" name="Line"/>
                        <wps:cNvSpPr/>
                        <wps:spPr>
                          <a:xfrm rot="5400000">
                            <a:off x="3811400" y="4297800"/>
                            <a:ext cx="212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800" h="7600" fill="none">
                                <a:moveTo>
                                  <a:pt x="0" y="0"/>
                                </a:moveTo>
                                <a:lnTo>
                                  <a:pt x="212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6" name="Text 182"/>
                        <wps:cNvSpPr txBox="1"/>
                        <wps:spPr>
                          <a:xfrm>
                            <a:off x="3921600" y="40964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37" name="Line"/>
                        <wps:cNvSpPr/>
                        <wps:spPr>
                          <a:xfrm rot="5400270">
                            <a:off x="2641280" y="1165673"/>
                            <a:ext cx="539085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085" h="7600" fill="none">
                                <a:moveTo>
                                  <a:pt x="0" y="0"/>
                                </a:moveTo>
                                <a:lnTo>
                                  <a:pt x="539085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8" name="Line"/>
                        <wps:cNvSpPr/>
                        <wps:spPr>
                          <a:xfrm>
                            <a:off x="2796800" y="11476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39" name="Text 183"/>
                        <wps:cNvSpPr txBox="1"/>
                        <wps:spPr>
                          <a:xfrm>
                            <a:off x="3062800" y="1041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40" name="ConnectLine"/>
                        <wps:cNvSpPr/>
                        <wps:spPr>
                          <a:xfrm>
                            <a:off x="3199600" y="1792612"/>
                            <a:ext cx="995600" cy="151338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5600" h="1513388" fill="none">
                                <a:moveTo>
                                  <a:pt x="0" y="0"/>
                                </a:moveTo>
                                <a:lnTo>
                                  <a:pt x="995600" y="0"/>
                                </a:lnTo>
                                <a:lnTo>
                                  <a:pt x="995600" y="1513388"/>
                                </a:lnTo>
                                <a:lnTo>
                                  <a:pt x="577600" y="1513388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1" name="Line"/>
                        <wps:cNvSpPr/>
                        <wps:spPr>
                          <a:xfrm>
                            <a:off x="3374400" y="366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2" name="Line"/>
                        <wps:cNvSpPr/>
                        <wps:spPr>
                          <a:xfrm>
                            <a:off x="4058400" y="27588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3" name="Text 184"/>
                        <wps:cNvSpPr txBox="1"/>
                        <wps:spPr>
                          <a:xfrm>
                            <a:off x="3845600" y="25232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44" name="ConnectLine"/>
                        <wps:cNvSpPr/>
                        <wps:spPr>
                          <a:xfrm>
                            <a:off x="3058996" y="805600"/>
                            <a:ext cx="729106" cy="1197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9106" h="1197000" fill="none">
                                <a:moveTo>
                                  <a:pt x="0" y="0"/>
                                </a:moveTo>
                                <a:lnTo>
                                  <a:pt x="729106" y="0"/>
                                </a:lnTo>
                                <a:lnTo>
                                  <a:pt x="729106" y="119700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5" name="Line"/>
                        <wps:cNvSpPr/>
                        <wps:spPr>
                          <a:xfrm>
                            <a:off x="3678400" y="11932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46" name="Text 185"/>
                        <wps:cNvSpPr txBox="1"/>
                        <wps:spPr>
                          <a:xfrm>
                            <a:off x="3777200" y="1223600"/>
                            <a:ext cx="3420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147" name="组合 147"/>
                        <wpg:cNvGrpSpPr/>
                        <wpg:grpSpPr>
                          <a:xfrm>
                            <a:off x="2629605" y="2291400"/>
                            <a:ext cx="1160464" cy="870200"/>
                            <a:chOff x="2629605" y="2291400"/>
                            <a:chExt cx="1160464" cy="870200"/>
                          </a:xfrm>
                        </wpg:grpSpPr>
                        <wps:wsp>
                          <wps:cNvPr id="148" name="ConnectLine"/>
                          <wps:cNvSpPr/>
                          <wps:spPr>
                            <a:xfrm>
                              <a:off x="3782469" y="2291400"/>
                              <a:ext cx="7600" cy="43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00" h="437000" fill="none">
                                  <a:moveTo>
                                    <a:pt x="0" y="0"/>
                                  </a:moveTo>
                                  <a:lnTo>
                                    <a:pt x="0" y="437000"/>
                                  </a:lnTo>
                                </a:path>
                              </a:pathLst>
                            </a:custGeom>
                            <a:noFill/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  <wps:wsp>
                          <wps:cNvPr id="149" name="ConnectLine"/>
                          <wps:cNvSpPr/>
                          <wps:spPr>
                            <a:xfrm>
                              <a:off x="2629605" y="2728400"/>
                              <a:ext cx="1152882" cy="433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152882" h="433200" fill="none">
                                  <a:moveTo>
                                    <a:pt x="0" y="433200"/>
                                  </a:moveTo>
                                  <a:lnTo>
                                    <a:pt x="1152882" y="0"/>
                                  </a:lnTo>
                                </a:path>
                              </a:pathLst>
                            </a:custGeom>
                            <a:noFill/>
                            <a:ln w="76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150" name="ConnectLine"/>
                        <wps:cNvSpPr/>
                        <wps:spPr>
                          <a:xfrm>
                            <a:off x="577600" y="1497063"/>
                            <a:ext cx="2052000" cy="252333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2000" h="2523337" fill="none">
                                <a:moveTo>
                                  <a:pt x="2052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3337"/>
                                </a:lnTo>
                                <a:lnTo>
                                  <a:pt x="1482000" y="2523337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151" name="Text 186"/>
                        <wps:cNvSpPr txBox="1"/>
                        <wps:spPr>
                          <a:xfrm>
                            <a:off x="608000" y="3047600"/>
                            <a:ext cx="357200" cy="212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AC04F9" w:rsidRDefault="00AC04F9" w:rsidP="00AC04F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7"/>
                                  <w:szCs w:val="17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152" name="Line"/>
                        <wps:cNvSpPr/>
                        <wps:spPr>
                          <a:xfrm>
                            <a:off x="463600" y="3306000"/>
                            <a:ext cx="250800" cy="7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00" h="7600" fill="none">
                                <a:moveTo>
                                  <a:pt x="0" y="0"/>
                                </a:moveTo>
                                <a:lnTo>
                                  <a:pt x="250800" y="0"/>
                                </a:lnTo>
                              </a:path>
                            </a:pathLst>
                          </a:custGeom>
                          <a:noFill/>
                          <a:ln w="76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C8BAAB2" id="Group177" o:spid="_x0000_s1026" style="width:371.05pt;height:377pt;mso-position-horizontal-relative:char;mso-position-vertical-relative:line" coordorigin="2964,2935" coordsize="40659,41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">
                <v:shape id="椭圆" o:spid="_x0000_s1027" style="position:absolute;left:14060;top:2935;width:18288;height:8417;visibility:visible;mso-wrap-style:square;v-text-anchor:middle" coordsize="1828834,84178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l0b8A&#10;AADbAAAADwAAAGRycy9kb3ducmV2LnhtbERPz2vCMBS+C/4P4Q12EU0notIZRQYTr9qC12fz1nQ2&#10;LyXJtPOvNwfB48f3e7XpbSuu5EPjWMHHJANBXDndcK2gLL7HSxAhImtsHZOCfwqwWQ8HK8y1u/GB&#10;rsdYixTCIUcFJsYulzJUhiyGieuIE/fjvMWYoK+l9nhL4baV0yybS4sNpwaDHX0Zqi7HP6vgfvj1&#10;hTfnMCp3i0s5MyRPxUip97d++wkiUh9f4qd7rxUs0/r0Jf0A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dWXRvwAAANsAAAAPAAAAAAAAAAAAAAAAAJgCAABkcnMvZG93bnJl&#10;di54bWxQSwUGAAAAAAQABAD1AAAAhAMAAAAA&#10;" adj="-11796480,,5400" path="m,420892c,188440,409399,,914417,v505020,,914417,188440,914417,420892c1828834,653345,1419437,841784,914417,841784,409399,841784,,653345,,420892xe" strokecolor="#323232" strokeweight=".21111mm">
                  <v:stroke joinstyle="miter"/>
                  <v:formulas/>
                  <v:path arrowok="t" o:connecttype="custom" o:connectlocs="0,420892;914417,0;1828834,420892;914417,841784" o:connectangles="0,0,0,0" textboxrect="0,0,1828834,841784"/>
                  <v:textbox inset="0,0,0,0">
                    <w:txbxContent>
                      <w:p w14:paraId="4C12AF04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Data</w:t>
                        </w:r>
                      </w:p>
                      <w:p w14:paraId="03D10326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Network</w:t>
                        </w:r>
                      </w:p>
                    </w:txbxContent>
                  </v:textbox>
                </v:shape>
                <v:shape id="椭圆" o:spid="_x0000_s1028" style="position:absolute;left:2964;top:12236;width:37316;height:17176;visibility:visible;mso-wrap-style:square;v-text-anchor:top" coordsize="3731600,171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sse8QA&#10;AADbAAAADwAAAGRycy9kb3ducmV2LnhtbESPQWvCQBSE7wX/w/IEb3WjQpHUVcQgCIpatdDeHtln&#10;Nph9G7KrSf+9Wyj0OMzMN8xs0dlKPKjxpWMFo2ECgjh3uuRCweW8fp2C8AFZY+WYFPyQh8W89zLD&#10;VLuWP+hxCoWIEPYpKjAh1KmUPjdk0Q9dTRy9q2sshiibQuoG2wi3lRwnyZu0WHJcMFjTylB+O92t&#10;gqW5tfaQfZvJV6132/U+O34eM6UG/W75DiJQF/7Df+2NVjAdwe+X+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rLHvEAAAA2wAAAA8AAAAAAAAAAAAAAAAAmAIAAGRycy9k&#10;b3ducmV2LnhtbFBLBQYAAAAABAAEAPUAAACJAwAAAAA=&#10;" path="m,858800c,384498,835346,,1865800,,2896254,,3731600,384498,3731600,858800v,474301,-835346,858800,-1865800,858800c835346,1717600,,1333101,,858800xe" strokecolor="#323232" strokeweight=".21111mm">
                  <v:stroke joinstyle="miter"/>
                  <v:path arrowok="t" o:connecttype="custom" o:connectlocs="0,858800;1865800,0;3731600,858800;1865800,1717600" o:connectangles="0,0,0,0"/>
                </v:shape>
                <v:shape id="长方形" o:spid="_x0000_s1029" style="position:absolute;left:20596;top:38760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YxcQA&#10;AADbAAAADwAAAGRycy9kb3ducmV2LnhtbESPQWvCQBSE7wX/w/KE3upGWySkriKWQj1Eqy2eH9nX&#10;TTD7Ns2uSfrvXUHocZiZb5jFarC16Kj1lWMF00kCgrhwumKj4Pvr/SkF4QOyxtoxKfgjD6vl6GGB&#10;mXY9H6g7BiMihH2GCsoQmkxKX5Rk0U9cQxy9H9daDFG2RuoW+wi3tZwlyVxarDgulNjQpqTifLxY&#10;BXtn5qff7Yvb7Z9P+Plm8tofcqUex8P6FUSgIfyH7+0PrSCdwe1L/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a2MXEAAAA2wAAAA8AAAAAAAAAAAAAAAAAmAIAAGRycy9k&#10;b3ducmV2LnhtbFBLBQYAAAAABAAEAPUAAACJAwAAAAA=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14:paraId="0472825B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030" style="position:absolute;left:32072;top:31616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9XsQA&#10;AADbAAAADwAAAGRycy9kb3ducmV2LnhtbESPQWvCQBSE7wX/w/IEb3VjU4KkrkEsBXvQVFs8P7Kv&#10;m2D2bZrdavrvXUHocZiZb5hFMdhWnKn3jWMFs2kCgrhyumGj4Ovz7XEOwgdkja1jUvBHHorl6GGB&#10;uXYX3tP5EIyIEPY5KqhD6HIpfVWTRT91HXH0vl1vMUTZG6l7vES4beVTkmTSYsNxocaO1jVVp8Ov&#10;VVA6kx1/3p/drkyP+PFqtq3fb5WajIfVC4hAQ/gP39sbrWCewu1L/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fV7EAAAA2wAAAA8AAAAAAAAAAAAAAAAAmAIAAGRycy9k&#10;b3ducmV2LnhtbFBLBQYAAAAABAAEAPUAAACJAwAAAAA=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14:paraId="37FF7D5A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031" style="position:absolute;left:20596;top:31616;width:5700;height:2888;visibility:visible;mso-wrap-style:square;v-text-anchor:middle" coordsize="5700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lKsIA&#10;AADbAAAADwAAAGRycy9kb3ducmV2LnhtbESPT4vCMBTE74LfIbwFb5quKyLVKIuysB78L54fzTMt&#10;27x0m6j12xtB8DjMzG+YyayxpbhS7QvHCj57CQjizOmCjYLj4ac7AuEDssbSMSm4k4fZtN2aYKrd&#10;jXd03QcjIoR9igryEKpUSp/lZNH3XEUcvbOrLYYoayN1jbcIt6XsJ8lQWiw4LuRY0Tyn7G9/sQo2&#10;zgxP/8uBW2++TrhdmFXpdyulOh/N9xhEoCa8w6/2r1YwGsDzS/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/+UqwgAAANsAAAAPAAAAAAAAAAAAAAAAAJgCAABkcnMvZG93&#10;bnJldi54bWxQSwUGAAAAAAQABAD1AAAAhwMAAAAA&#10;" adj="-11796480,,5400" path="m570000,288800l570000,,,,,288800r570000,xe" strokecolor="#323232" strokeweight=".21111mm">
                  <v:stroke joinstyle="miter"/>
                  <v:formulas/>
                  <v:path arrowok="t" o:connecttype="custom" o:connectlocs="0,144400;285000,0;570000,144400;285000,288800" o:connectangles="0,0,0,0" textboxrect="0,0,570000,288800"/>
                  <v:textbox inset="0,0,0,0">
                    <w:txbxContent>
                      <w:p w14:paraId="5F78CA8C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032" style="position:absolute;left:21280;top:36594;width:4256;height:76;rotation:90;visibility:visible;mso-wrap-style:square;v-text-anchor:top" coordsize="425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e28MA&#10;AADbAAAADwAAAGRycy9kb3ducmV2LnhtbESPT4vCMBTE7wv7HcJb2NuaKihSjeIuKooe/Hfx9mie&#10;bbF5KU3Wxm9vBMHjMDO/YcbTYCpxo8aVlhV0OwkI4szqknMFp+PiZwjCeWSNlWVScCcH08nnxxhT&#10;bVve0+3gcxEh7FJUUHhfp1K6rCCDrmNr4uhdbGPQR9nkUjfYRripZC9JBtJgyXGhwJr+Csquh3+j&#10;YLnbhPbi9O+6H3b63JW9+XazVOr7K8xGIDwF/w6/2iutYNiH55f4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Ze28MAAADbAAAADwAAAAAAAAAAAAAAAACYAgAAZHJzL2Rv&#10;d25yZXYueG1sUEsFBgAAAAAEAAQA9QAAAIgDAAAAAA==&#10;" path="m,nfl425600,e" filled="f" strokecolor="#323232" strokeweight=".21111mm">
                  <v:stroke joinstyle="miter"/>
                  <v:path arrowok="t"/>
                </v:shape>
                <v:shape id="Line" o:spid="_x0000_s1033" style="position:absolute;left:22192;top:366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/AmcUA&#10;AADbAAAADwAAAGRycy9kb3ducmV2LnhtbESPQWsCMRSE70L/Q3iF3mpWD7JsjSJWS8FLq0L19tw8&#10;N2s3L9sk1e2/N0LB4zAz3zDjaWcbcSYfascKBv0MBHHpdM2Vgu1m+ZyDCBFZY+OYFPxRgOnkoTfG&#10;QrsLf9J5HSuRIBwKVGBibAspQ2nIYui7ljh5R+ctxiR9JbXHS4LbRg6zbCQt1pwWDLY0N1R+r3+t&#10;gtWgPf685m/LVf612O9PZrbzhw+lnh672QuISF28h//b71pBPoLbl/QD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f8CZxQAAANs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178" o:spid="_x0000_s1034" type="#_x0000_t202" style="position:absolute;left:24168;top:35568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wKsQA&#10;AADbAAAADwAAAGRycy9kb3ducmV2LnhtbESPzW7CMBCE75V4B2uReqkapxxolMZEKRXQSw8BHmAV&#10;b35EvI5iF1KeHldC4jiamW80WT6ZXpxpdJ1lBW9RDIK4srrjRsHxsHlNQDiPrLG3TAr+yEG+mj1l&#10;mGp74ZLOe9+IAGGXooLW+yGV0lUtGXSRHYiDV9vRoA9ybKQe8RLgppeLOF5Kgx2HhRYHWrdUnfa/&#10;RgEVpb3+nNzWlJ9f623dMb3InVLP86n4AOFp8o/wvf2tFSTv8P8l/A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18CrEAAAA2wAAAA8AAAAAAAAAAAAAAAAAmAIAAGRycy9k&#10;b3ducmV2LnhtbFBLBQYAAAAABAAEAPUAAACJAwAAAAA=&#10;" filled="f" stroked="f">
                  <v:textbox inset="0,0,0,0">
                    <w:txbxContent>
                      <w:p w14:paraId="37FF496E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035" style="position:absolute;left:26296;top:33060;width:5776;height:76;visibility:visible;mso-wrap-style:square;v-text-anchor:top" coordsize="577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NO8EA&#10;AADbAAAADwAAAGRycy9kb3ducmV2LnhtbERPTUvDQBC9F/wPywheit1UpJTYbRFB7KWCSQseh+yY&#10;DWZnw+42jf31zkHw+Hjfm93kezVSTF1gA8tFAYq4Cbbj1sCxfr1fg0oZ2WIfmAz8UILd9ma2wdKG&#10;C3/QWOVWSQinEg24nIdS69Q48pgWYSAW7itEj1lgbLWNeJFw3+uHolhpjx1Lg8OBXhw139XZS8nb&#10;4eTi53v96I7j9cQVFav93Ji72+n5CVSmKf+L/9x7a2AtY+WL/AC9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IzTvBAAAA2wAAAA8AAAAAAAAAAAAAAAAAmAIAAGRycy9kb3du&#10;cmV2LnhtbFBLBQYAAAAABAAEAPUAAACGAwAAAAA=&#10;" path="m,nfl577600,e" filled="f" strokecolor="#323232" strokeweight=".21111mm">
                  <v:stroke joinstyle="miter"/>
                  <v:path arrowok="t"/>
                </v:shape>
                <v:shape id="Line" o:spid="_x0000_s1036" style="position:absolute;left:28082;top:33098;width:2128;height:76;rotation:90;visibility:visible;mso-wrap-style:square;v-text-anchor:top" coordsize="212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JO0sYA&#10;AADbAAAADwAAAGRycy9kb3ducmV2LnhtbESPT2sCMRTE70K/Q3iCl6LZFmzXrVFEqH9AD1UpeHts&#10;npulm5ftJur67U2h4HGYmd8w42lrK3GhxpeOFbwMEhDEudMlFwoO+89+CsIHZI2VY1JwIw/TyVNn&#10;jJl2V/6iyy4UIkLYZ6jAhFBnUvrckEU/cDVx9E6usRiibAqpG7xGuK3ka5K8SYslxwWDNc0N5T+7&#10;s1UwW6zX3+lwmc6PJjyXv8eN3r57pXrddvYBIlAbHuH/9korSEfw9yX+ADm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JO0sYAAADbAAAADwAAAAAAAAAAAAAAAACYAgAAZHJz&#10;L2Rvd25yZXYueG1sUEsFBgAAAAAEAAQA9QAAAIsDAAAAAA==&#10;" path="m,nfl212800,e" filled="f" strokecolor="#323232" strokeweight=".21111mm">
                  <v:stroke joinstyle="miter"/>
                  <v:path arrowok="t"/>
                </v:shape>
                <v:shape id="Text 179" o:spid="_x0000_s1037" type="#_x0000_t202" style="position:absolute;left:27436;top:33744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+g70A&#10;AADbAAAADwAAAGRycy9kb3ducmV2LnhtbERPyw7BQBTdS/zD5EpshCkLoQzxiMfGoviAm87VNjp3&#10;ms6gfL1ZSCxPznu+bEwpnlS7wrKC4SACQZxaXXCm4HrZ9ScgnEfWWFomBW9ysFy0W3OMtX1xQs+z&#10;z0QIYRejgtz7KpbSpTkZdANbEQfuZmuDPsA6k7rGVwg3pRxF0VgaLDg05FjRJqf0fn4YBbRK7Od0&#10;d3uTrLeb/a1g6smDUt1Os5qB8NT4v/jnPmoF07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QX+g70AAADbAAAADwAAAAAAAAAAAAAAAACYAgAAZHJzL2Rvd25yZXYu&#10;eG1sUEsFBgAAAAAEAAQA9QAAAIIDAAAAAA==&#10;" filled="f" stroked="f">
                  <v:textbox inset="0,0,0,0">
                    <w:txbxContent>
                      <w:p w14:paraId="57B0E25E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038" style="position:absolute;left:21280;top:29450;width:4256;height:76;rotation:90;visibility:visible;mso-wrap-style:square;v-text-anchor:top" coordsize="4256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TOBcUA&#10;AADbAAAADwAAAGRycy9kb3ducmV2LnhtbESPS2vDMBCE74X8B7GB3hrZgZbGiRyS0IaW5JDXJbfF&#10;Wj+ItTKWGqv/vioUehxm5htmsQymFXfqXWNZQTpJQBAXVjdcKbic359eQTiPrLG1TAq+ycEyHz0s&#10;MNN24CPdT74SEcIuQwW1910mpStqMugmtiOOXml7gz7KvpK6xyHCTSunSfIiDTYcF2rsaFNTcTt9&#10;GQXbwy4MpdPrz+dw0NdUTt/2u61Sj+OwmoPwFPx/+K/9oRXMUv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hM4FxQAAANsAAAAPAAAAAAAAAAAAAAAAAJgCAABkcnMv&#10;ZG93bnJldi54bWxQSwUGAAAAAAQABAD1AAAAigMAAAAA&#10;" path="m,nfl425600,e" filled="f" strokecolor="#323232" strokeweight=".21111mm">
                  <v:stroke joinstyle="miter"/>
                  <v:path arrowok="t"/>
                </v:shape>
                <v:group id="组合 92" o:spid="_x0000_s1039" style="position:absolute;left:21280;top:23940;width:4332;height:3420" coordorigin="2128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长方形" o:spid="_x0000_s1040" style="position:absolute;left:2128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2f+cQA&#10;AADbAAAADwAAAGRycy9kb3ducmV2LnhtbESPUUvDQBCE34X+h2MLvtlLFUTTXksRBBUEjaW0b9vc&#10;Jhea2wvZM43/3hOEPg6z883Ocj36Vg3USxPYwHyWgSIug224NrD9er55ACUR2WIbmAz8kMB6Nbla&#10;Ym7DmT9pKGKtEoQlRwMuxi7XWkpHHmUWOuLkVaH3GJPsa217PCe4b/Vtlt1rjw2nBocdPTkqT8W3&#10;T28cB+kOlRRv7+5jt8m4fN1XYsz1dNwsQEUa4+X4P/1iDTzewd+WBAC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9n/n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37E90F15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041" style="position:absolute;left:2272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GfsAA&#10;AADbAAAADwAAAGRycy9kb3ducmV2LnhtbESPQYvCMBSE74L/ITzBm6aKyG41ioiCeNNdrN4ezbMt&#10;Ni+libb+eyMIHoeZb4aZL1tTigfVrrCsYDSMQBCnVhecKfj/2w5+QDiPrLG0TAqe5GC56HbmGGvb&#10;8IEeR5+JUMIuRgW591UspUtzMuiGtiIO3tXWBn2QdSZ1jU0oN6UcR9FUGiw4LORY0Tqn9Ha8GwW/&#10;T5KXoklOZ8kl2s0p2R32iVL9XruagfDU+m/4Q+904C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AGfsAAAADb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95" o:spid="_x0000_s1042" style="position:absolute;left:14820;top:23940;width:4332;height:3420" coordorigin="1482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长方形" o:spid="_x0000_s1043" style="position:absolute;left:1482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o8YcQA&#10;AADbAAAADwAAAGRycy9kb3ducmV2LnhtbESPQUvDQBCF74L/YRnBm93ooWjabSkFQQXBpiLtbZqd&#10;ZEOzsyGzpvHfdwsFj48373vz5svRt2qgXprABh4nGSjiMtiGawPf29eHZ1ASkS22gcnAHwksF7c3&#10;c8xtOPGGhiLWKkFYcjTgYuxyraV05FEmoSNOXhV6jzHJvta2x1OC+1Y/ZdlUe2w4NTjsaO2oPBa/&#10;Pr1xGKTbV1J8fLqvn1XG5fuuEmPu78bVDFSkMf4fX9Nv1sDLFC5bEgD04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KPGH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02F477CB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044" style="position:absolute;left:1626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KYCcAA&#10;AADbAAAADwAAAGRycy9kb3ducmV2LnhtbESPQYvCMBSE74L/ITzBm6Z60N1qFBEF8aa7WL09mmdb&#10;bF5KE23990YQPA4z3wwzX7amFA+qXWFZwWgYgSBOrS44U/D/tx38gHAeWWNpmRQ8ycFy0e3MMda2&#10;4QM9jj4ToYRdjApy76tYSpfmZNANbUUcvKutDfog60zqGptQbko5jqKJNFhwWMixonVO6e14Nwp+&#10;nyQvRZOczpJLtJtTsjvsE6X6vXY1A+Gp9d/wh97pwE3h/SX8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KYCcAAAADb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98" o:spid="_x0000_s1045" style="position:absolute;left:8360;top:23940;width:4332;height:3420" coordorigin="8360,23940" coordsize="4332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<v:shape id="长方形" o:spid="_x0000_s1046" style="position:absolute;left:836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WoE8QA&#10;AADbAAAADwAAAGRycy9kb3ducmV2LnhtbESPQUvDQBCF74L/YRmhN7vRg9jYTSiCYIWCpiL2Ns1O&#10;ssHsbMhs0/jvXUHw+HjzvjdvXc6+VxON0gU2cLPMQBHXwXbcGnjfP13fg5KIbLEPTAa+SaAsLi/W&#10;mNtw5jeaqtiqBGHJ0YCLcci1ltqRR1mGgTh5TRg9xiTHVtsRzwnue32bZXfaY8epweFAj47qr+rk&#10;0xvHSYZDI9XLzr1+bDKut5+NGLO4mjcPoCLN8f/4L/1sDaxW8LslAU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VqBPEAAAA2w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77A44E15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047" style="position:absolute;left:9804;top:23940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VG8MA&#10;AADcAAAADwAAAGRycy9kb3ducmV2LnhtbESPT4vCQAzF78J+hyEL3nTqHhatjiKyC7I3/2D1Fjqx&#10;LXYypTNr67c3B8Fbwnt575fFqne1ulMbKs8GJuMEFHHubcWFgePhdzQFFSKyxdozGXhQgNXyY7DA&#10;1PqOd3Tfx0JJCIcUDZQxNqnWIS/JYRj7hli0q28dRlnbQtsWOwl3tf5Kkm/tsGJpKLGhTUn5bf/v&#10;DMwepC9Vl53Ommv0P6dsu/vLjBl+9us5qEh9fJtf11sr+IngyzMygV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oVG8MAAADcAAAADwAAAAAAAAAAAAAAAACYAgAAZHJzL2Rv&#10;d25yZXYueG1sUEsFBgAAAAAEAAQA9QAAAIg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shape id="Line" o:spid="_x0000_s1048" style="position:absolute;left:7600;top:21508;width:24472;height:76;visibility:visible;mso-wrap-style:square;v-text-anchor:top" coordsize="24472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YBsMA&#10;AADcAAAADwAAAGRycy9kb3ducmV2LnhtbERP32vCMBB+H/g/hBv4Mmaq4NDOKDIQZD61iuDb0Zxt&#10;WXMpSVaz/fWLIOztPr6ft9pE04mBnG8tK5hOMhDEldUt1wpOx93rAoQPyBo7y6Tghzxs1qOnFeba&#10;3rigoQy1SCHsc1TQhNDnUvqqIYN+YnvixF2tMxgSdLXUDm8p3HRylmVv0mDLqaHBnj4aqr7Kb6Pg&#10;MlyLczU/ly9RFnb5Gd388HtQavwct+8gAsXwL3649zrNz6ZwfyZd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fYBsMAAADcAAAADwAAAAAAAAAAAAAAAACYAgAAZHJzL2Rv&#10;d25yZXYueG1sUEsFBgAAAAAEAAQA9QAAAIgDAAAAAA==&#10;" path="m,nfl2447200,e" filled="f" strokecolor="#323232" strokeweight=".21111mm">
                  <v:stroke joinstyle="miter"/>
                  <v:path arrowok="t"/>
                </v:shape>
                <v:group id="组合 102" o:spid="_x0000_s1049" style="position:absolute;left:27740;top:24016;width:4332;height:3344" coordorigin="27740,24016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<v:shape id="长方形" o:spid="_x0000_s1050" style="position:absolute;left:27740;top:24472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2idsQA&#10;AADcAAAADwAAAGRycy9kb3ducmV2LnhtbESPQUvDQBCF74L/YRmhN7trCyKx21IEwQqCjSJ6G7OT&#10;bDA7GzJrGv99t1DwNsN735s3q80UOjXSIG1kCzdzA4q4iq7lxsL72+P1HShJyA67yGThjwQ268uL&#10;FRYuHnhPY5kalUNYCrTgU+oLraXyFFDmsSfOWh2HgCmvQ6PdgIccHjq9MOZWB2w5X/DY04On6qf8&#10;DbnG9yj9Vy3l84t//dgarnaftVg7u5q296ASTenffKafXObMEk7P5An0+gg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onb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75546354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051" style="position:absolute;left:29184;top:24016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GMAA&#10;AADcAAAADwAAAGRycy9kb3ducmV2LnhtbERPS4vCMBC+L/gfwgje1lSRRbvGsohC8eYDq7ehmW3L&#10;NpPSRFv/vVkQvM3H95xl0pta3Kl1lWUFk3EEgji3uuJCwem4/ZyDcB5ZY22ZFDzIQbIafCwx1rbj&#10;Pd0PvhAhhF2MCkrvm1hKl5dk0I1tQxy4X9sa9AG2hdQtdiHc1HIaRV/SYMWhocSG1iXlf4ebUbB4&#10;kLxWXXa+SK7Rbs5Zut9lSo2G/c83CE+9f4tf7lSH+dEM/p8JF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ETGMAAAADcAAAADwAAAAAAAAAAAAAAAACYAgAAZHJzL2Rvd25y&#10;ZXYueG1sUEsFBgAAAAAEAAQA9QAAAIU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05" o:spid="_x0000_s1052" style="position:absolute;left:7524;top:15770;width:4332;height:3344" coordorigin="7524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长方形" o:spid="_x0000_s1053" style="position:absolute;left:7524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B7sQA&#10;AADcAAAADwAAAGRycy9kb3ducmV2LnhtbESPQUvDQBCF74L/YRnBm93VQymx21IEoRUKNpaitzE7&#10;yQazsyGzTeO/dwXB2wzvfW/eLNdT6NRIg7SRLdzPDCjiKrqWGwvHt+e7BShJyA67yGThmwTWq+ur&#10;JRYuXvhAY5kalUNYCrTgU+oLraXyFFBmsSfOWh2HgCmvQ6PdgJccHjr9YMxcB2w5X/DY05On6qs8&#10;h1zjc5T+o5byZe9fTxvD1e69Fmtvb6bNI6hEU/o3/9Fblzkzh99n8gR6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6Ae7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41738D6B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054" style="position:absolute;left:8968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Nb8EA&#10;AADcAAAADwAAAGRycy9kb3ducmV2LnhtbERPS4vCMBC+L/gfwgje1lQPrnaNZRGF4s0HVm9DM9uW&#10;bSalibb+e7MgeJuP7znLpDe1uFPrKssKJuMIBHFudcWFgtNx+zkH4TyyxtoyKXiQg2Q1+FhirG3H&#10;e7offCFCCLsYFZTeN7GULi/JoBvbhjhwv7Y16ANsC6lb7EK4qeU0imbSYMWhocSG1iXlf4ebUbB4&#10;kLxWXXa+SK7Rbs5Zut9lSo2G/c83CE+9f4tf7lSH+dEX/D8TLp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jjW/BAAAA3AAAAA8AAAAAAAAAAAAAAAAAmAIAAGRycy9kb3du&#10;cmV2LnhtbFBLBQYAAAAABAAEAPUAAACGAwAAAAA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08" o:spid="_x0000_s1055" style="position:absolute;left:14060;top:15770;width:4332;height:3344" coordorigin="14060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长方形" o:spid="_x0000_s1056" style="position:absolute;left:14060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VnMQA&#10;AADcAAAADwAAAGRycy9kb3ducmV2LnhtbESPQUvDQBCF74L/YRmhN7trD0Vjt6UIghUEG0X0NmYn&#10;2WB2NmTWNP77bqHgbYb3vjdvVpspdGqkQdrIFm7mBhRxFV3LjYX3t8frW1CSkB12kcnCHwls1pcX&#10;KyxcPPCexjI1KoewFGjBp9QXWkvlKaDMY0+ctToOAVNeh0a7AQ85PHR6YcxSB2w5X/DY04On6qf8&#10;DbnG9yj9Vy3l84t//dgarnaftVg7u5q296ASTenffKafXObMHZyeyRPo9R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lZz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09051E1D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057" style="position:absolute;left:15504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DxsMA&#10;AADcAAAADwAAAGRycy9kb3ducmV2LnhtbESPT4vCQAzF78J+hyEL3nSqh0WroyzLLsje/IPVW+jE&#10;ttjJlM5o67c3B8Fbwnt575flune1ulMbKs8GJuMEFHHubcWFgcP+bzQDFSKyxdozGXhQgPXqY7DE&#10;1PqOt3TfxUJJCIcUDZQxNqnWIS/JYRj7hli0i28dRlnbQtsWOwl3tZ4myZd2WLE0lNjQT0n5dXdz&#10;BuYP0ueqy44nzTX632O22f5nxgw/++8FqEh9fJtf1xsr+BPBl2dkAr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ODxsMAAADcAAAADwAAAAAAAAAAAAAAAACYAgAAZHJzL2Rv&#10;d25yZXYueG1sUEsFBgAAAAAEAAQA9QAAAIgDAAAAAA==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11" o:spid="_x0000_s1058" style="position:absolute;left:20520;top:15770;width:4332;height:3344" coordorigin="20520,15770" coordsize="4332,3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<v:shape id="长方形" o:spid="_x0000_s1059" style="position:absolute;left:20520;top:15770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RMMUA&#10;AADcAAAADwAAAGRycy9kb3ducmV2LnhtbESPQWvCQBCF74X+h2UKvdWNHoqkriKC0BYKNZWitzE7&#10;yQazsyGzjfHfu4VCbzO89715s1iNvlUD9dIENjCdZKCIy2Abrg3sv7ZPc1ASkS22gcnAlQRWy/u7&#10;BeY2XHhHQxFrlUJYcjTgYuxyraV05FEmoSNOWhV6jzGtfa1tj5cU7ls9y7Jn7bHhdMFhRxtH5bn4&#10;8anGaZDuWEnx/uE+v9cZl2+HSox5fBjXL6AijfHf/Ee/2sRNZ/D7TJpA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WJEwxQAAANwAAAAPAAAAAAAAAAAAAAAAAJgCAABkcnMv&#10;ZG93bnJldi54bWxQSwUGAAAAAAQABAD1AAAAigMAAAAA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2460E2A7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060" style="position:absolute;left:21964;top:18202;width:1368;height:912;visibility:visible;mso-wrap-style:square;v-text-anchor:top" coordsize="136800,91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Edsb8A&#10;AADcAAAADwAAAGRycy9kb3ducmV2LnhtbERPy6rCMBDdX/AfwgjurqkKF61GEVEQdz6wuhuasS02&#10;k9JEW//eXBDczeE8Z7ZoTSmeVLvCsoJBPwJBnFpdcKbgdNz8jkE4j6yxtEwKXuRgMe/8zDDWtuE9&#10;PQ8+EyGEXYwKcu+rWEqX5mTQ9W1FHLibrQ36AOtM6hqbEG5KOYyiP2mw4NCQY0WrnNL74WEUTF4k&#10;r0WTnC+SS7Trc7Ld7xKlet12OQXhqfVf8ce91WH+YAT/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wR2xvwAAANwAAAAPAAAAAAAAAAAAAAAAAJgCAABkcnMvZG93bnJl&#10;di54bWxQSwUGAAAAAAQABAD1AAAAhAMAAAAA&#10;" path="m,45600c,20416,30624,,68400,v37776,,68400,20416,68400,45600c136800,70784,106176,91200,68400,91200,30624,91200,,70784,,45600xe" strokecolor="#323232" strokeweight=".21111mm">
                    <v:stroke joinstyle="miter"/>
                    <v:path arrowok="t" o:connecttype="custom" o:connectlocs="0,45600;68400,0;136800,45600;68400,91200" o:connectangles="0,0,0,0"/>
                  </v:shape>
                </v:group>
                <v:group id="组合 114" o:spid="_x0000_s1061" style="position:absolute;left:26296;top:14390;width:5700;height:4865" coordorigin="26296,14390" coordsize="5700,4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长方形" o:spid="_x0000_s1062" style="position:absolute;left:26296;top:14390;width:5700;height:4268;visibility:visible;mso-wrap-style:square;v-text-anchor:top" coordsize="570000,4267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378QA&#10;AADcAAAADwAAAGRycy9kb3ducmV2LnhtbERPO2vDMBDeA/kP4gJdQiOn0GDcyCYEUjp0ieMh3a7W&#10;1XZjnYyl+PHvq0Kh2318z9tnk2nFQL1rLCvYbiIQxKXVDVcKisvpMQbhPLLG1jIpmMlBli4Xe0y0&#10;HflMQ+4rEULYJaig9r5LpHRlTQbdxnbEgfuyvUEfYF9J3eMYwk0rn6JoJw02HBpq7OhYU3nL70bB&#10;+8AHsp/5dzx/DPnr9Xz3p2Kt1MNqOryA8DT5f/Gf+02H+dtn+H0mX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Ed+/EAAAA3AAAAA8AAAAAAAAAAAAAAAAAmAIAAGRycy9k&#10;b3ducmV2LnhtbFBLBQYAAAAABAAEAPUAAACJAwAAAAA=&#10;" adj="-11796480,,5400" path="m570000,426782l570000,,,,,426782r570000,xe" strokecolor="#323232" strokeweight=".21111mm">
                    <v:stroke joinstyle="miter"/>
                    <v:formulas/>
                    <v:path arrowok="t" o:connecttype="custom" o:connectlocs="0,213391;285000,0;570000,213391;285000,426782" o:connectangles="0,0,0,0" textboxrect="0,0,570000,426782"/>
                    <v:textbox inset="0,0,0,0">
                      <w:txbxContent>
                        <w:p w14:paraId="49967CC8" w14:textId="77777777" w:rsidR="0037120E" w:rsidRDefault="0037120E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Microsoft YaHei" w:eastAsiaTheme="minorEastAsia" w:hAnsi="Microsoft YaHei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5G</w:t>
                          </w:r>
                        </w:p>
                        <w:p w14:paraId="33E3E946" w14:textId="2D3DDE92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063" style="position:absolute;left:28196;top:18240;width:1672;height:1015;visibility:visible;mso-wrap-style:square;v-text-anchor:top" coordsize="167200,10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LyMQA&#10;AADcAAAADwAAAGRycy9kb3ducmV2LnhtbERPO2/CMBDekfgP1lViQeDAQEvAIFqJx9IB2gG2I77G&#10;EfE5ig0J/HpcqVK3+/Q9b75sbSluVPvCsYLRMAFBnDldcK7g+2s9eAPhA7LG0jEpuJOH5aLbmWOq&#10;XcN7uh1CLmII+xQVmBCqVEqfGbLoh64ijtyPqy2GCOtc6hqbGG5LOU6SibRYcGwwWNGHoexyuFoF&#10;+vzpedMct/5xmpp73jevl927Ur2XdjUDEagN/+I/907H+aMJ/D4TL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RS8jEAAAA3AAAAA8AAAAAAAAAAAAAAAAAmAIAAGRycy9k&#10;b3ducmV2LnhtbFBLBQYAAAAABAAEAPUAAACJAwAAAAA=&#10;" path="m,50793c,22741,37429,,83600,v46171,,83600,22741,83600,50793c167200,78846,129771,101587,83600,101587,37429,101587,,78846,,50793xe" strokecolor="#323232" strokeweight=".21111mm">
                    <v:stroke joinstyle="miter"/>
                    <v:path arrowok="t" o:connecttype="custom" o:connectlocs="0,50793;83600,0;167200,50793;83600,101587" o:connectangles="0,0,0,0"/>
                  </v:shape>
                </v:group>
                <v:group id="组合 117" o:spid="_x0000_s1064" style="position:absolute;left:34580;top:20026;width:4332;height:2888" coordorigin="34580,20026" coordsize="4332,2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长方形" o:spid="_x0000_s1065" style="position:absolute;left:34580;top:20026;width:4332;height:2888;visibility:visible;mso-wrap-style:square;v-text-anchor:middle" coordsize="433200,2888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Cm2sQA&#10;AADcAAAADwAAAGRycy9kb3ducmV2LnhtbESPQUvDQBCF70L/wzIFb3ZTDyKx21IEoRUEjUX0NmYn&#10;2WB2NmTWNP575yB4m8e8782bzW6OvZlolC6xg/WqAENcJ99x6+D0+nB1C0Yyssc+MTn4IYHddnGx&#10;wdKnM7/QVOXWaAhLiQ5CzkNprdSBIsoqDcS6a9IYMascW+tHPGt47O11UdzYiB3rhYAD3Qeqv6rv&#10;qDU+Jxk+Gqken8Lz277g+vjeiHOXy3l/BybTnP/Nf/TBK7fWtvqMTm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wptrEAAAA3AAAAA8AAAAAAAAAAAAAAAAAmAIAAGRycy9k&#10;b3ducmV2LnhtbFBLBQYAAAAABAAEAPUAAACJAwAAAAA=&#10;" adj="-11796480,,5400" path="m433200,288800l433200,,,,,288800r433200,xe" strokecolor="#323232" strokeweight=".21111mm">
                    <v:stroke joinstyle="miter"/>
                    <v:formulas/>
                    <v:path arrowok="t" o:connecttype="custom" o:connectlocs="0,144400;216600,0;433200,144400;216600,288800" o:connectangles="0,0,0,0" textboxrect="0,0,433200,288800"/>
                    <v:textbox inset="0,0,0,0">
                      <w:txbxContent>
                        <w:p w14:paraId="4978FCA5" w14:textId="77777777" w:rsidR="00AC04F9" w:rsidRDefault="00AC04F9" w:rsidP="00AC04F9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Microsoft YaHei" w:eastAsiaTheme="minorEastAsia" w:hAnsi="Microsoft YaHei" w:cstheme="minorBidi" w:hint="eastAsia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066" style="position:absolute;left:8418;top:20273;width:2394;height:76;rotation:5892519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zGsMA&#10;AADcAAAADwAAAGRycy9kb3ducmV2LnhtbERPS2vCQBC+C/0PyxR6Ed1YQonRVUQQeigETaHXMTvm&#10;YXY2ZNeY/vuuIPQ2H99z1tvRtGKg3tWWFSzmEQjiwuqaSwXf+WGWgHAeWWNrmRT8koPt5mWyxlTb&#10;Ox9pOPlShBB2KSqovO9SKV1RkUE3tx1x4C62N+gD7Eupe7yHcNPK9yj6kAZrDg0VdrSvqLiebkbB&#10;7uvwMz3TNV42WRMdkzZr4nxQ6u113K1AeBr9v/jp/tRh/mIJj2fCB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kzGsMAAADcAAAADwAAAAAAAAAAAAAAAACYAgAAZHJzL2Rv&#10;d25yZXYueG1sUEsFBgAAAAAEAAQA9QAAAIgDAAAAAA==&#10;" path="m,nfl239400,e" filled="f" strokecolor="#323232" strokeweight=".21111mm">
                  <v:stroke joinstyle="miter"/>
                  <v:path arrowok="t"/>
                </v:shape>
                <v:shape id="Line" o:spid="_x0000_s1067" style="position:absolute;left:9254;top:22705;width:2394;height:76;rotation:5892519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QOsUA&#10;AADcAAAADwAAAGRycy9kb3ducmV2LnhtbESPT2sCQQzF74LfYUjBi+hsRUS3jiKC4KEgaqHXdCfd&#10;P+5klp3puv325iB4S3gv7/2y3vauVh21ofRs4H2agCLOvC05N/B1PUyWoEJEtlh7JgP/FGC7GQ7W&#10;mFp/5zN1l5grCeGQooEixibVOmQFOQxT3xCL9utbh1HWNte2xbuEu1rPkmShHZYsDQU2tC8ou13+&#10;nIHd5+F7/EO3+ao6Vcl5WZ+q+bUzZvTW7z5ARerjy/y8PlrBnwm+PCMT6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1A6xQAAANwAAAAPAAAAAAAAAAAAAAAAAJgCAABkcnMv&#10;ZG93bnJldi54bWxQSwUGAAAAAAQABAD1AAAAigMAAAAA&#10;" path="m,nfl239400,e" filled="f" strokecolor="#323232" strokeweight=".21111mm">
                  <v:stroke joinstyle="miter"/>
                  <v:path arrowok="t"/>
                </v:shape>
                <v:shape id="Line" o:spid="_x0000_s1068" style="position:absolute;left:14966;top:20273;width:2394;height:76;rotation:5857234fd;visibility:visible;mso-wrap-style:square;v-text-anchor:top" coordsize="239414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mhwcMA&#10;AADcAAAADwAAAGRycy9kb3ducmV2LnhtbERPTWvCQBC9C/0PyxS81Y05SImukgqCWESiUuhtmh2z&#10;wexszG41/feuUPA2j/c5s0VvG3GlzteOFYxHCQji0umaKwXHw+rtHYQPyBobx6Tgjzws5i+DGWba&#10;3big6z5UIoawz1CBCaHNpPSlIYt+5FriyJ1cZzFE2FVSd3iL4baRaZJMpMWaY4PBlpaGyvP+1yo4&#10;b4tlmp92TW4+vye7n49NUX1dlBq+9vkURKA+PMX/7rWO89MxPJ6JF8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mhwcMAAADcAAAADwAAAAAAAAAAAAAAAACYAgAAZHJzL2Rv&#10;d25yZXYueG1sUEsFBgAAAAAEAAQA9QAAAIgDAAAAAA==&#10;" path="m,nfl239414,e" filled="f" strokecolor="#323232" strokeweight=".21111mm">
                  <v:stroke joinstyle="miter"/>
                  <v:path arrowok="t"/>
                </v:shape>
                <v:shape id="Line" o:spid="_x0000_s1069" style="position:absolute;left:15675;top:22667;width:2470;height:76;rotation:90;visibility:visible;mso-wrap-style:square;v-text-anchor:top" coordsize="2470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LLsMA&#10;AADcAAAADwAAAGRycy9kb3ducmV2LnhtbERPS2vCQBC+F/oflhF6qxtTsJK6CUUseKqP5mBvY3bM&#10;hmZnQ3bV1F/vCoXe5uN7zrwYbCvO1PvGsYLJOAFBXDndcK2g/Pp4noHwAVlj65gU/JKHIn98mGOm&#10;3YW3dN6FWsQQ9hkqMCF0mZS+MmTRj11HHLmj6y2GCPta6h4vMdy2Mk2SqbTYcGww2NHCUPWzO1kF&#10;y9Is9pvpQX5e16/lS2US/NZLpZ5Gw/sbiEBD+Bf/uVc6zk9TuD8TL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MLLsMAAADcAAAADwAAAAAAAAAAAAAAAACYAgAAZHJzL2Rv&#10;d25yZXYueG1sUEsFBgAAAAAEAAQA9QAAAIgDAAAAAA==&#10;" path="m,nfl247000,e" filled="f" strokecolor="#323232" strokeweight=".21111mm">
                  <v:stroke joinstyle="miter"/>
                  <v:path arrowok="t"/>
                </v:shape>
                <v:shape id="Line" o:spid="_x0000_s1070" style="position:absolute;left:21414;top:20273;width:2394;height:76;rotation:5894662fd;visibility:visible;mso-wrap-style:square;v-text-anchor:top" coordsize="2394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mlPcMA&#10;AADcAAAADwAAAGRycy9kb3ducmV2LnhtbERPzWrCQBC+F/oOyxS81Y1KJU3diIjV1oOg7QMM2TEb&#10;kp0N2a2JffpuQfA2H9/vLJaDbcSFOl85VjAZJyCIC6crLhV8f70/pyB8QNbYOCYFV/KwzB8fFphp&#10;1/ORLqdQihjCPkMFJoQ2k9IXhiz6sWuJI3d2ncUQYVdK3WEfw20jp0kylxYrjg0GW1obKurTj1WQ&#10;1oeX9CBNX+3dNd1udq+fvyut1OhpWL2BCDSEu/jm/tBx/nQG/8/EC2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mlPcMAAADcAAAADwAAAAAAAAAAAAAAAACYAgAAZHJzL2Rv&#10;d25yZXYueG1sUEsFBgAAAAAEAAQA9QAAAIgDAAAAAA==&#10;" path="m,nfl239400,e" filled="f" strokecolor="#323232" strokeweight=".21111mm">
                  <v:stroke joinstyle="miter"/>
                  <v:path arrowok="t"/>
                </v:shape>
                <v:shape id="Line" o:spid="_x0000_s1071" style="position:absolute;left:22154;top:22685;width:2432;height:76;rotation:5899649fd;visibility:visible;mso-wrap-style:square;v-text-anchor:top" coordsize="2432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aQMAA&#10;AADcAAAADwAAAGRycy9kb3ducmV2LnhtbERPS4vCMBC+C/sfwgh701RZxO2aFhGE3aMv8Dg0Y1Ns&#10;Jt0m1vbfG0HwNh/fc1Z5b2vRUesrxwpm0wQEceF0xaWC42E7WYLwAVlj7ZgUDOQhzz5GK0y1u/OO&#10;un0oRQxhn6ICE0KTSukLQxb91DXEkbu41mKIsC2lbvEew20t50mykBYrjg0GG9oYKq77m1XwX/5d&#10;+ducFt0luXXn5W6QPBuU+hz36x8QgfrwFr/cvzrOn3/B85l4gc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ToaQMAAAADcAAAADwAAAAAAAAAAAAAAAACYAgAAZHJzL2Rvd25y&#10;ZXYueG1sUEsFBgAAAAAEAAQA9QAAAIUDAAAAAA==&#10;" path="m,nfl243200,e" filled="f" strokecolor="#323232" strokeweight=".21111mm">
                  <v:stroke joinstyle="miter"/>
                  <v:path arrowok="t"/>
                </v:shape>
                <v:shape id="Line" o:spid="_x0000_s1072" style="position:absolute;left:27869;top:20344;width:2253;height:76;rotation:5889117fd;visibility:visible;mso-wrap-style:square;v-text-anchor:top" coordsize="225212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jmsEA&#10;AADcAAAADwAAAGRycy9kb3ducmV2LnhtbERPTWvCQBC9C/6HZYTedFMxojGrlELBHgpVC70O2Uk2&#10;NDsbslNN/323UPA2j/c55WH0nbrSENvABh4XGSjiKtiWGwMfl5f5BlQUZItdYDLwQxEO++mkxMKG&#10;G5/oepZGpRCOBRpwIn2hdawceYyL0BMnrg6DR0lwaLQd8JbCfaeXWbbWHltODQ57enZUfZ2/vYGV&#10;c/bytn7nT8pjL6/ZdlPnYszDbHzagRIa5S7+dx9tmr/M4e+ZdIH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Uo5rBAAAA3AAAAA8AAAAAAAAAAAAAAAAAmAIAAGRycy9kb3du&#10;cmV2LnhtbFBLBQYAAAAABAAEAPUAAACGAwAAAAA=&#10;" path="m,nfl225212,e" filled="f" strokecolor="#323232" strokeweight=".21111mm">
                  <v:stroke joinstyle="miter"/>
                  <v:path arrowok="t"/>
                </v:shape>
                <v:shape id="Line" o:spid="_x0000_s1073" style="position:absolute;left:28576;top:22723;width:2508;height:76;rotation:5900514fd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6o3MAA&#10;AADcAAAADwAAAGRycy9kb3ducmV2LnhtbERP24rCMBB9F/Yfwiz4ZlMVRKpRRFgorLDo+gFjM7bF&#10;ZqY00da/NwvCvs3hXGe9HVyjHtT5WtjANElBERdiay4NnH+/JktQPiBbbITJwJM8bDcfozVmVno+&#10;0uMUShVD2GdooAqhzbT2RUUOfSItceSu0jkMEXalth32Mdw1epamC+2w5thQYUv7iorb6e4M5Ff5&#10;ft7nQhdtb7Ksf8r0kPfGjD+H3QpUoCH8i9/u3Mb5swX8PRMv0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6o3MAAAADcAAAADwAAAAAAAAAAAAAAAACYAgAAZHJzL2Rvd25y&#10;ZXYueG1sUEsFBgAAAAAEAAQA9QAAAIUDAAAAAA==&#10;" path="m,nfl250800,e" filled="f" strokecolor="#323232" strokeweight=".21111mm">
                  <v:stroke joinstyle="miter"/>
                  <v:path arrowok="t"/>
                </v:shape>
                <v:shape id="Line" o:spid="_x0000_s1074" style="position:absolute;left:30740;top:23636;width:5104;height:76;rotation:7826768fd;visibility:visible;mso-wrap-style:square;v-text-anchor:top" coordsize="51046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UvsMA&#10;AADcAAAADwAAAGRycy9kb3ducmV2LnhtbERPS2sCMRC+C/0PYQpepGb1oLI1SlvwAR5E24u3YTNu&#10;lm4mSxLXbX+9EQRv8/E9Z77sbC1a8qFyrGA0zEAQF05XXCr4+V69zUCEiKyxdkwK/ijAcvHSm2Ou&#10;3ZUP1B5jKVIIhxwVmBibXMpQGLIYhq4hTtzZeYsxQV9K7fGawm0tx1k2kRYrTg0GG/oyVPweL1ZB&#10;Edenwe7/tENzaP15svls9twp1X/tPt5BROriU/xwb3WaP57C/Zl0gV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YUvsMAAADcAAAADwAAAAAAAAAAAAAAAACYAgAAZHJzL2Rv&#10;d25yZXYueG1sUEsFBgAAAAAEAAQA9QAAAIgDAAAAAA==&#10;" path="m,nfl510460,e" filled="f" strokecolor="#323232" strokeweight=".21111mm">
                  <v:stroke joinstyle="miter"/>
                  <v:path arrowok="t"/>
                </v:shape>
                <v:shape id="Text 180" o:spid="_x0000_s1075" type="#_x0000_t202" style="position:absolute;left:19836;top:12312;width:3572;height:2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4H0cQA&#10;AADcAAAADwAAAGRycy9kb3ducmV2LnhtbESPzW7CQAyE75V4h5WRuFSwgQNCgQXxI34uHJL2Aays&#10;SSKy3ii7QNqnx4dKvdma8czn1aZ3jXpSF2rPBqaTBBRx4W3NpYHvr+N4ASpEZIuNZzLwQwE268HH&#10;ClPrX5zRM4+lkhAOKRqoYmxTrUNRkcMw8S2xaDffOYyydqW2Hb4k3DV6liRz7bBmaaiwpX1FxT1/&#10;OAO0zfzv9R5OLtsd9qdbzfSpz8aMhv12CSpSH//Nf9cXK/gzoZVnZAK9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OB9HEAAAA3AAAAA8AAAAAAAAAAAAAAAAAmAIAAGRycy9k&#10;b3ducmV2LnhtbFBLBQYAAAAABAAEAPUAAACJAwAAAAA=&#10;" filled="f" stroked="f">
                  <v:textbox inset="0,0,0,0">
                    <w:txbxContent>
                      <w:p w14:paraId="41811418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b/>
                            <w:bCs/>
                            <w:color w:val="191919"/>
                            <w:kern w:val="24"/>
                            <w:sz w:val="17"/>
                            <w:szCs w:val="17"/>
                          </w:rPr>
                          <w:t>5GC</w:t>
                        </w:r>
                      </w:p>
                    </w:txbxContent>
                  </v:textbox>
                </v:shape>
                <v:shape id="Text 181" o:spid="_x0000_s1076" type="#_x0000_t202" style="position:absolute;left:34884;top:3663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iSsMA&#10;AADcAAAADwAAAGRycy9kb3ducmV2LnhtbERPS2rDMBDdB3IHMYFuQi0ni5I6loPj0rSbLOz2AIM1&#10;/hBrZCwlcXv6qlDobh7vO+lhNoO40eR6ywo2UQyCuLa651bB58fr4w6E88gaB8uk4IscHLLlIsVE&#10;2zuXdKt8K0IIuwQVdN6PiZSu7sigi+xIHLjGTgZ9gFMr9YT3EG4GuY3jJ2mw59DQ4UhFR/WluhoF&#10;lJf2+3xxJ1MeX4pT0zOt5ZtSD6s534PwNPt/8Z/7XYf522f4fSZ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KiSsMAAADcAAAADwAAAAAAAAAAAAAAAACYAgAAZHJzL2Rv&#10;d25yZXYueG1sUEsFBgAAAAAEAAQA9QAAAIgDAAAAAA==&#10;" filled="f" stroked="f">
                  <v:textbox inset="0,0,0,0">
                    <w:txbxContent>
                      <w:p w14:paraId="0FECA182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077" style="position:absolute;left:26296;top:34504;width:8626;height:5700;visibility:visible;mso-wrap-style:square;v-text-anchor:top" coordsize="862600,57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OFh8MA&#10;AADcAAAADwAAAGRycy9kb3ducmV2LnhtbESPzWrCQBDH7wXfYZmCt7ppa6VEV5FCqQexGH2AaXZM&#10;gtnZJbs18e2dg+Bthvl//GaxGlyrLtTFxrOB10kGirj0tuHKwPHw/fIJKiZki61nMnClCKvl6GmB&#10;ufU97+lSpEpJCMccDdQphVzrWNbkME58IJbbyXcOk6xdpW2HvYS7Vr9l2Uw7bFgaagz0VVN5Lv6d&#10;lGx3p2uY/v4V+8y3PjQV/Xz0xoyfh/UcVKIhPcR398YK/rvgyzMygV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OFh8MAAADcAAAADwAAAAAAAAAAAAAAAACYAgAAZHJzL2Rv&#10;d25yZXYueG1sUEsFBgAAAAAEAAQA9QAAAIgDAAAAAA==&#10;" path="m,570000nfl862600,570000,862600,e" filled="f" strokecolor="#323232" strokeweight=".21111mm">
                  <v:stroke joinstyle="miter"/>
                  <v:path arrowok="t"/>
                </v:shape>
                <v:shape id="椭圆" o:spid="_x0000_s1078" style="position:absolute;left:20237;top:4674;width:10733;height:4940;visibility:visible;mso-wrap-style:square;v-text-anchor:middle" coordsize="1073249,49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+eZ8QA&#10;AADcAAAADwAAAGRycy9kb3ducmV2LnhtbESPT4vCMBDF74LfIYzgRTTVBSm1UUQQ9rSyruh1aKZ/&#10;sJmUJq3ttzcLC3ub4b3fmzfpYTC16Kl1lWUF61UEgjizuuJCwe3nvIxBOI+ssbZMCkZycNhPJykm&#10;2r74m/qrL0QIYZeggtL7JpHSZSUZdCvbEActt61BH9a2kLrFVwg3tdxE0VYarDhcKLGhU0nZ89qZ&#10;UKMfq0W3yO/+Ej+OXS+/xuzRKTWfDccdCE+D/zf/0Z86cB9r+H0mTCD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vnmfEAAAA3AAAAA8AAAAAAAAAAAAAAAAAmAIAAGRycy9k&#10;b3ducmV2LnhtbFBLBQYAAAAABAAEAPUAAACJAwAAAAA=&#10;" adj="-11796480,,5400" path="m,247000c,110586,240255,,536625,v296365,,536624,110586,536624,247000c1073249,383414,832990,494000,536625,494000,240255,494000,,383414,,247000xe" strokecolor="#323232" strokeweight=".21111mm">
                  <v:stroke joinstyle="miter"/>
                  <v:formulas/>
                  <v:path arrowok="t" o:connecttype="custom" o:connectlocs="0,247000;536625,0;1073249,247000;536625,494000" o:connectangles="0,0,0,0" textboxrect="0,0,1073249,494000"/>
                  <v:textbox inset="0,0,0,0">
                    <w:txbxContent>
                      <w:p w14:paraId="03FCA1F7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</w:p>
                      <w:p w14:paraId="0DDE3AE1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  <w:p w14:paraId="21857B6B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8"/>
                            <w:szCs w:val="18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079" style="position:absolute;left:33256;top:28763;width:7935;height:3653;visibility:visible;mso-wrap-style:square;v-text-anchor:middle" coordsize="793577,3652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EeMIA&#10;AADcAAAADwAAAGRycy9kb3ducmV2LnhtbERPS2sCMRC+F/wPYYTealaFpWyN0lrs41a13ofNuFl2&#10;M9kmcd3665uC4G0+vucsVoNtRU8+1I4VTCcZCOLS6ZorBd/7zcMjiBCRNbaOScEvBVgtR3cLLLQ7&#10;85b6XaxECuFQoAITY1dIGUpDFsPEdcSJOzpvMSboK6k9nlO4beUsy3JpsebUYLCjtaGy2Z2sAjeX&#10;79vL59vrwfz4/vKVNy85Nkrdj4fnJxCRhngTX90fOs2fz+D/mXSB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4wgAAANwAAAAPAAAAAAAAAAAAAAAAAJgCAABkcnMvZG93&#10;bnJldi54bWxQSwUGAAAAAAQABAD1AAAAhwMAAAAA&#10;" adj="-11796480,,5400" path="m,182636c,81769,177649,,396788,,615930,,793577,81769,793577,182636v,100867,-177647,182636,-396789,182636c177649,365272,,283503,,182636xe" strokecolor="#323232" strokeweight=".21111mm">
                  <v:stroke joinstyle="miter"/>
                  <v:formulas/>
                  <v:path arrowok="t" o:connecttype="custom" o:connectlocs="0,182636;396788,0;793577,182636;396788,365272" o:connectangles="0,0,0,0" textboxrect="0,0,793577,365272"/>
                  <v:textbox inset="0,0,0,0">
                    <w:txbxContent>
                      <w:p w14:paraId="18DC7BC2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ProSe</w:t>
                        </w:r>
                      </w:p>
                      <w:p w14:paraId="5D848AAE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080" style="position:absolute;left:21582;top:41238;width:7905;height:3639;visibility:visible;mso-wrap-style:square;v-text-anchor:middle" coordsize="790598,36390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QrsEA&#10;AADcAAAADwAAAGRycy9kb3ducmV2LnhtbERPTYvCMBC9C/6HMII3m1pFpBpFZJXFm9Xd89iMbbGZ&#10;1Car3X9vFha8zeN9znLdmVo8qHWVZQXjKAZBnFtdcaHgfNqN5iCcR9ZYWyYFv+Rgver3lphq++Qj&#10;PTJfiBDCLkUFpfdNKqXLSzLoItsQB+5qW4M+wLaQusVnCDe1TOJ4Jg1WHBpKbGhbUn7LfoyCbHep&#10;Dnt/PFzt1CQy+b7dP75ipYaDbrMA4anzb/G/+1OH+ZMJ/D0TLp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okK7BAAAA3AAAAA8AAAAAAAAAAAAAAAAAmAIAAGRycy9kb3du&#10;cmV2LnhtbFBLBQYAAAAABAAEAPUAAACGAwAAAAA=&#10;" adj="-11796480,,5400" path="m,181951c,81463,176982,,395299,,613619,,790598,81463,790598,181951v,100489,-176979,181951,-395299,181951c176982,363902,,282440,,181951xe" strokecolor="#323232" strokeweight=".21111mm">
                  <v:stroke joinstyle="miter"/>
                  <v:formulas/>
                  <v:path arrowok="t" o:connecttype="custom" o:connectlocs="0,181951;395299,0;790598,181951;395299,363902" o:connectangles="0,0,0,0" textboxrect="0,0,790598,363902"/>
                  <v:textbox inset="0,0,0,0">
                    <w:txbxContent>
                      <w:p w14:paraId="40C920CF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ProSe</w:t>
                        </w:r>
                      </w:p>
                      <w:p w14:paraId="7EFC78BE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081" style="position:absolute;left:29487;top:7144;width:14136;height:35914;visibility:visible;mso-wrap-style:square;v-text-anchor:top" coordsize="1413598,3591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vMMA&#10;AADcAAAADwAAAGRycy9kb3ducmV2LnhtbERPS2sCMRC+F/wPYQq91WxtrbIaRZSK1B58ex0242Zx&#10;M1k2qW7/vSkI3ubje85w3NhSXKj2hWMFb+0EBHHmdMG5gt3267UPwgdkjaVjUvBHHsaj1tMQU+2u&#10;vKbLJuQihrBPUYEJoUql9Jkhi77tKuLInVxtMURY51LXeI3htpSdJPmUFguODQYrmhrKzptfq2DR&#10;WeV9XB7YrPaT5Dif+e9u70epl+dmMgARqAkP8d290HH++wf8PxMvkK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EBvMMAAADcAAAADwAAAAAAAAAAAAAAAACYAgAAZHJzL2Rv&#10;d25yZXYueG1sUEsFBgAAAAAEAAQA9QAAAIgDAAAAAA==&#10;" path="m148206,nfl1413598,r,3591448l,3591448e" filled="f" strokecolor="#323232" strokeweight=".21111mm">
                  <v:stroke joinstyle="miter"/>
                  <v:path arrowok="t"/>
                </v:shape>
                <v:shape id="Line" o:spid="_x0000_s1082" style="position:absolute;left:38114;top:42978;width:2128;height:76;rotation:90;visibility:visible;mso-wrap-style:square;v-text-anchor:top" coordsize="212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WZm8UA&#10;AADcAAAADwAAAGRycy9kb3ducmV2LnhtbERPTWvCQBC9F/wPywi9lLqxog3RVURQK+ihaSl4G7Jj&#10;NpidjdlV03/fLRR6m8f7nNmis7W4UesrxwqGgwQEceF0xaWCz4/1cwrCB2SNtWNS8E0eFvPewwwz&#10;7e78Trc8lCKGsM9QgQmhyaT0hSGLfuAa4sidXGsxRNiWUrd4j+G2li9JMpEWK44NBhtaGSrO+dUq&#10;WG52u690vE1XRxOeqstxrw+vXqnHfrecggjUhX/xn/tNx/mjMfw+Ey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FZmbxQAAANwAAAAPAAAAAAAAAAAAAAAAAJgCAABkcnMv&#10;ZG93bnJldi54bWxQSwUGAAAAAAQABAD1AAAAigMAAAAA&#10;" path="m,nfl212800,e" filled="f" strokecolor="#323232" strokeweight=".21111mm">
                  <v:stroke joinstyle="miter"/>
                  <v:path arrowok="t"/>
                </v:shape>
                <v:shape id="Text 182" o:spid="_x0000_s1083" type="#_x0000_t202" style="position:absolute;left:39216;top:40964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Sg5b8A&#10;AADcAAAADwAAAGRycy9kb3ducmV2LnhtbERPy6rCMBDdC/5DGMGNaKqCXKpRfOBj46JeP2BoxrbY&#10;TEoTtfr1RhDczeE8Z7ZoTCnuVLvCsoLhIAJBnFpdcKbg/L/t/4FwHlljaZkUPMnBYt5uzTDW9sEJ&#10;3U8+EyGEXYwKcu+rWEqX5mTQDWxFHLiLrQ36AOtM6hofIdyUchRFE2mw4NCQY0XrnNLr6WYU0DKx&#10;r+PV7Uyy2qx3l4KpJ/dKdTvNcgrCU+N/4q/7oMP88QQ+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BKDlvwAAANwAAAAPAAAAAAAAAAAAAAAAAJgCAABkcnMvZG93bnJl&#10;di54bWxQSwUGAAAAAAQABAD1AAAAhAMAAAAA&#10;" filled="f" stroked="f">
                  <v:textbox inset="0,0,0,0">
                    <w:txbxContent>
                      <w:p w14:paraId="36B0FF2B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084" style="position:absolute;left:26412;top:11657;width:5391;height:76;rotation:5898535fd;visibility:visible;mso-wrap-style:square;v-text-anchor:top" coordsize="539085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08cQA&#10;AADcAAAADwAAAGRycy9kb3ducmV2LnhtbERP22rCQBB9L/Qflin0rW609UJ0FRFKFSL1BnkdsmMS&#10;zM6G7BrTv3cFoW9zONeZLTpTiZYaV1pW0O9FIIgzq0vOFZyO3x8TEM4ja6wsk4I/crCYv77MMNb2&#10;xntqDz4XIYRdjAoK7+tYSpcVZND1bE0cuLNtDPoAm1zqBm8h3FRyEEUjabDk0FBgTauCssvhahT8&#10;pJvf8XqYXi9pkmw3g9FXsmutUu9v3XIKwlPn/8VP91qH+Z9jeDwTLp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qdPHEAAAA3AAAAA8AAAAAAAAAAAAAAAAAmAIAAGRycy9k&#10;b3ducmV2LnhtbFBLBQYAAAAABAAEAPUAAACJAwAAAAA=&#10;" path="m,nfl539085,e" filled="f" strokecolor="#323232" strokeweight=".21111mm">
                  <v:stroke joinstyle="miter"/>
                  <v:path arrowok="t"/>
                </v:shape>
                <v:shape id="Line" o:spid="_x0000_s1085" style="position:absolute;left:27968;top:11476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RuwccA&#10;AADcAAAADwAAAGRycy9kb3ducmV2LnhtbESPQUsDMRCF70L/QxjBm81WQZa1aSlqReilVkF7GzfT&#10;zdrNZE1iu/33zqHgbYb35r1vpvPBd+pAMbWBDUzGBSjiOtiWGwPvb8vrElTKyBa7wGTgRAnms9HF&#10;FCsbjvxKh01ulIRwqtCAy7mvtE61I49pHHpi0XYhesyyxkbbiEcJ952+KYo77bFlaXDY04Ojer/5&#10;9QZWk37381g+L1flx9N2++0Wn/FrbczV5bC4B5VpyP/m8/WLFfxboZVnZAI9+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EbsHHAAAA3AAAAA8AAAAAAAAAAAAAAAAAmAIAAGRy&#10;cy9kb3ducmV2LnhtbFBLBQYAAAAABAAEAPUAAACMAwAAAAA=&#10;" path="m,nfl250800,e" filled="f" strokecolor="#323232" strokeweight=".21111mm">
                  <v:stroke joinstyle="miter"/>
                  <v:path arrowok="t"/>
                </v:shape>
                <v:shape id="Text 183" o:spid="_x0000_s1086" type="#_x0000_t202" style="position:absolute;left:30628;top:1041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s0l8IA&#10;AADcAAAADwAAAGRycy9kb3ducmV2LnhtbERPzWrCQBC+F3yHZQpeSt2oUGrqJkRF7aWHaB9gyI5J&#10;SHY2ZFeNPr0rFHqbj+93lulgWnGh3tWWFUwnEQjiwuqaSwW/x+37JwjnkTW2lknBjRykyehlibG2&#10;V87pcvClCCHsYlRQed/FUrqiIoNuYjviwJ1sb9AH2JdS93gN4aaVsyj6kAZrDg0VdrSuqGgOZ6OA&#10;stzefxq3M/lqs96daqY3uVdq/DpkXyA8Df5f/Of+1mH+fAHPZ8IF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zSXwgAAANwAAAAPAAAAAAAAAAAAAAAAAJgCAABkcnMvZG93&#10;bnJldi54bWxQSwUGAAAAAAQABAD1AAAAhwMAAAAA&#10;" filled="f" stroked="f">
                  <v:textbox inset="0,0,0,0">
                    <w:txbxContent>
                      <w:p w14:paraId="3F39EF0F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PC2a</w:t>
                        </w:r>
                      </w:p>
                    </w:txbxContent>
                  </v:textbox>
                </v:shape>
                <v:shape id="ConnectLine" o:spid="_x0000_s1087" style="position:absolute;left:31996;top:17926;width:9956;height:15134;visibility:visible;mso-wrap-style:square;v-text-anchor:top" coordsize="995600,1513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/vCMQA&#10;AADcAAAADwAAAGRycy9kb3ducmV2LnhtbESPQW/CMAyF75P4D5GRuI20E0KjEBACgdBOjO3A0WpM&#10;W2icKsmg/Pv5MGk3W+/5vc+LVe9adacQG88G8nEGirj0tuHKwPfX7vUdVEzIFlvPZOBJEVbLwcsC&#10;C+sf/En3U6qUhHAs0ECdUldoHcuaHMax74hFu/jgMMkaKm0DPiTctfoty6baYcPSUGNHm5rK2+nH&#10;GTjOrtt8PT06fQnnjzzfx91kFo0ZDfv1HFSiPv2b/64PVvAngi/PyAR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f7wjEAAAA3AAAAA8AAAAAAAAAAAAAAAAAmAIAAGRycy9k&#10;b3ducmV2LnhtbFBLBQYAAAAABAAEAPUAAACJAwAAAAA=&#10;" path="m,nfl995600,r,1513388l577600,1513388e" filled="f" strokecolor="#323232" strokeweight=".21111mm">
                  <v:stroke joinstyle="miter"/>
                  <v:path arrowok="t"/>
                </v:shape>
                <v:shape id="Line" o:spid="_x0000_s1088" style="position:absolute;left:33744;top:366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i0IcUA&#10;AADcAAAADwAAAGRycy9kb3ducmV2LnhtbERPTWsCMRC9F/ofwhR6q9ktpSyrUcTWUvDS2oJ6Gzfj&#10;Zu1msk1SXf+9EQre5vE+ZzTpbSsO5EPjWEE+yEAQV043XCv4/po/FCBCRNbYOiYFJwowGd/ejLDU&#10;7sifdFjGWqQQDiUqMDF2pZShMmQxDFxHnLid8xZjgr6W2uMxhdtWPmbZs7TYcGow2NHMUPWz/LMK&#10;Fnm3+30p3uaLYvW62ezNdO23H0rd3/XTIYhIfbyK/93vOs1/yuHyTLpAj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LQhxQAAANw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 id="Line" o:spid="_x0000_s1089" style="position:absolute;left:40584;top:27588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qVsQA&#10;AADcAAAADwAAAGRycy9kb3ducmV2LnhtbERPTWsCMRC9F/ofwhS81awiZVmNIm2VgpfWCupt3Iyb&#10;tZvJmqS6/feNUOhtHu9zJrPONuJCPtSOFQz6GQji0umaKwWbz8VjDiJEZI2NY1LwQwFm0/u7CRba&#10;XfmDLutYiRTCoUAFJsa2kDKUhiyGvmuJE3d03mJM0FdSe7ymcNvIYZY9SYs1pwaDLT0bKr/W31bB&#10;atAezy/5crHKt6/7/cnMd/7wrlTvoZuPQUTq4r/4z/2m0/zREG7PpAv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KlbEAAAA3AAAAA8AAAAAAAAAAAAAAAAAmAIAAGRycy9k&#10;b3ducmV2LnhtbFBLBQYAAAAABAAEAPUAAACJAwAAAAA=&#10;" path="m,nfl250800,e" filled="f" strokecolor="#323232" strokeweight=".21111mm">
                  <v:stroke joinstyle="miter"/>
                  <v:path arrowok="t"/>
                </v:shape>
                <v:shape id="Text 184" o:spid="_x0000_s1090" type="#_x0000_t202" style="position:absolute;left:38456;top:25232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wAMIA&#10;AADcAAAADwAAAGRycy9kb3ducmV2LnhtbERPzWrCQBC+F3yHZQpeSt2opUjqJkRF7aWHaB9gyI5J&#10;SHY2ZFeNPr0rFHqbj+93lulgWnGh3tWWFUwnEQjiwuqaSwW/x+37AoTzyBpby6TgRg7SZPSyxFjb&#10;K+d0OfhShBB2MSqovO9iKV1RkUE3sR1x4E62N+gD7Eupe7yGcNPKWRR9SoM1h4YKO1pXVDSHs1FA&#10;WW7vP43bmXy1We9ONdOb3Cs1fh2yLxCeBv8v/nN/6zD/Yw7PZ8IF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dXAAwgAAANwAAAAPAAAAAAAAAAAAAAAAAJgCAABkcnMvZG93&#10;bnJldi54bWxQSwUGAAAAAAQABAD1AAAAhwMAAAAA&#10;" filled="f" stroked="f">
                  <v:textbox inset="0,0,0,0">
                    <w:txbxContent>
                      <w:p w14:paraId="2C94F582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PC3a</w:t>
                        </w:r>
                      </w:p>
                    </w:txbxContent>
                  </v:textbox>
                </v:shape>
                <v:shape id="ConnectLine" o:spid="_x0000_s1091" style="position:absolute;left:30589;top:8056;width:7292;height:11970;visibility:visible;mso-wrap-style:square;v-text-anchor:top" coordsize="729106,119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Vu8cIA&#10;AADcAAAADwAAAGRycy9kb3ducmV2LnhtbESPT4vCMBDF74LfIYywN011ZZVqWtYFxat/Dh6HZmyr&#10;zaSbZLV+eyMIe5vhvXm/N8u8M424kfO1ZQXjUQKCuLC65lLB8bAezkH4gKyxsUwKHuQhz/q9Jaba&#10;3nlHt30oRQxhn6KCKoQ2ldIXFRn0I9sSR+1sncEQV1dK7fAew00jJ0nyJQ3WHAkVtvRTUXHd/5kI&#10;2SCe/cz8nmZo1p9NWF0c7ZT6GHTfCxCBuvBvfl9vdaw/ncLrmTi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BW7xwgAAANwAAAAPAAAAAAAAAAAAAAAAAJgCAABkcnMvZG93&#10;bnJldi54bWxQSwUGAAAAAAQABAD1AAAAhwMAAAAA&#10;" path="m,nfl729106,r,1197000e" filled="f" strokecolor="#323232" strokeweight=".21111mm">
                  <v:stroke joinstyle="miter"/>
                  <v:path arrowok="t"/>
                </v:shape>
                <v:shape id="Line" o:spid="_x0000_s1092" style="position:absolute;left:36784;top:11932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OyIsUA&#10;AADcAAAADwAAAGRycy9kb3ducmV2LnhtbERPS08CMRC+m/gfmjHhJl0Mms1CIUTBmHCRRwLcxu2w&#10;Xd1Ol7bC+u+tiQm3+fI9ZzztbCPO5EPtWMGgn4EgLp2uuVKw3SzucxAhImtsHJOCHwowndzejLHQ&#10;7sIrOq9jJVIIhwIVmBjbQspQGrIY+q4lTtzReYsxQV9J7fGSwm0jH7LsSVqsOTUYbOnZUPm1/rYK&#10;loP2eHrJXxfLfDc/HD7NbO8/3pXq3XWzEYhIXbyK/91vOs0fPsLfM+kCO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7IixQAAANwAAAAPAAAAAAAAAAAAAAAAAJgCAABkcnMv&#10;ZG93bnJldi54bWxQSwUGAAAAAAQABAD1AAAAigMAAAAA&#10;" path="m,nfl250800,e" filled="f" strokecolor="#323232" strokeweight=".21111mm">
                  <v:stroke joinstyle="miter"/>
                  <v:path arrowok="t"/>
                </v:shape>
                <v:shape id="Text 185" o:spid="_x0000_s1093" type="#_x0000_t202" style="position:absolute;left:37772;top:12236;width:3420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TmL8A&#10;AADcAAAADwAAAGRycy9kb3ducmV2LnhtbERPy6rCMBDdC/5DGMGNaKqIXKpRfOBj46JeP2BoxrbY&#10;TEoTtfr1RhDczeE8Z7ZoTCnuVLvCsoLhIAJBnFpdcKbg/L/t/4FwHlljaZkUPMnBYt5uzTDW9sEJ&#10;3U8+EyGEXYwKcu+rWEqX5mTQDWxFHLiLrQ36AOtM6hofIdyUchRFE2mw4NCQY0XrnNLr6WYU0DKx&#10;r+PV7Uyy2qx3l4KpJ/dKdTvNcgrCU+N/4q/7oMP88QQ+z4QL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AtOYvwAAANwAAAAPAAAAAAAAAAAAAAAAAJgCAABkcnMvZG93bnJl&#10;di54bWxQSwUGAAAAAAQABAD1AAAAhAMAAAAA&#10;" filled="f" stroked="f">
                  <v:textbox inset="0,0,0,0">
                    <w:txbxContent>
                      <w:p w14:paraId="699B34A5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N6</w:t>
                        </w:r>
                      </w:p>
                    </w:txbxContent>
                  </v:textbox>
                </v:shape>
                <v:group id="组合 147" o:spid="_x0000_s1094" style="position:absolute;left:26296;top:22914;width:11604;height:8702" coordorigin="26296,22914" coordsize="11604,8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shape id="ConnectLine" o:spid="_x0000_s1095" style="position:absolute;left:37824;top:22914;width:76;height:4370;visibility:visible;mso-wrap-style:square;v-text-anchor:top" coordsize="7600,43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JEMYA&#10;AADcAAAADwAAAGRycy9kb3ducmV2LnhtbESPT2vCQBDF7wW/wzKCt7pRS9DUVUQoeimtf0qvQ3aa&#10;BLOzIbvVbT9951DwNsN7895vluvkWnWlPjSeDUzGGSji0tuGKwPn08vjHFSIyBZbz2TghwKsV4OH&#10;JRbW3/hA12OslIRwKNBAHWNXaB3KmhyGse+IRfvyvcMoa19p2+NNwl2rp1mWa4cNS0ONHW1rKi/H&#10;b2cgz1/TIh7y/dt7+rT8oWe/293MmNEwbZ5BRUrxbv6/3lvBfxJaeUYm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rJEMYAAADcAAAADwAAAAAAAAAAAAAAAACYAgAAZHJz&#10;L2Rvd25yZXYueG1sUEsFBgAAAAAEAAQA9QAAAIsDAAAAAA==&#10;" path="m,nfl,437000e" filled="f" strokecolor="#323232" strokeweight=".21111mm">
                    <v:stroke joinstyle="miter"/>
                    <v:path arrowok="t"/>
                  </v:shape>
                  <v:shape id="ConnectLine" o:spid="_x0000_s1096" style="position:absolute;left:26296;top:27284;width:11528;height:4332;visibility:visible;mso-wrap-style:square;v-text-anchor:top" coordsize="1152882,43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kSsUA&#10;AADcAAAADwAAAGRycy9kb3ducmV2LnhtbERPS27CMBDdI3EHa5DYgVMoUFIMAqKWzwKJtAcYxdMk&#10;bTyOYjekt68rVWI3T+87q01nKtFS40rLCh7GEQjizOqScwXvby+jJxDOI2usLJOCH3KwWfd7K4y1&#10;vfGV2tTnIoSwi1FB4X0dS+myggy6sa2JA/dhG4M+wCaXusFbCDeVnETRXBosOTQUWNO+oOwr/TYK&#10;osXs0yWHXXs5TJfn/WuazE/bRKnhoNs+g/DU+bv4333UYf7jEv6eCR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mRKxQAAANwAAAAPAAAAAAAAAAAAAAAAAJgCAABkcnMv&#10;ZG93bnJldi54bWxQSwUGAAAAAAQABAD1AAAAigMAAAAA&#10;" path="m,433200nfl1152882,e" filled="f" strokecolor="#323232" strokeweight=".21111mm">
                    <v:stroke joinstyle="miter"/>
                    <v:path arrowok="t"/>
                  </v:shape>
                </v:group>
                <v:shape id="ConnectLine" o:spid="_x0000_s1097" style="position:absolute;left:5776;top:14970;width:20520;height:25234;visibility:visible;mso-wrap-style:square;v-text-anchor:top" coordsize="2052000,2523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Q42scA&#10;AADcAAAADwAAAGRycy9kb3ducmV2LnhtbESPS2vDMBCE74X8B7GF3hq56YPgRAmhJfQBDdQN5Lqx&#10;NraJtTKSHLv/vnso9LbLzM58u1yPrlUXCrHxbOBumoEiLr1tuDKw/97ezkHFhGyx9UwGfijCejW5&#10;WmJu/cBfdClSpSSEY44G6pS6XOtY1uQwTn1HLNrJB4dJ1lBpG3CQcNfqWZY9aYcNS0ONHT3XVJ6L&#10;3hnYhOP78VAMr5/Vx/3Ldtf3s4f5zpib63GzAJVoTP/mv+s3K/iPgi/PyAR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0ONrHAAAA3AAAAA8AAAAAAAAAAAAAAAAAmAIAAGRy&#10;cy9kb3ducmV2LnhtbFBLBQYAAAAABAAEAPUAAACMAwAAAAA=&#10;" path="m2052000,nfl,,,2523337r1482000,e" filled="f" strokecolor="#323232" strokeweight=".21111mm">
                  <v:stroke joinstyle="miter"/>
                  <v:path arrowok="t"/>
                </v:shape>
                <v:shape id="Text 186" o:spid="_x0000_s1098" type="#_x0000_t202" style="position:absolute;left:6080;top:30476;width:3572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dMcIA&#10;AADcAAAADwAAAGRycy9kb3ducmV2LnhtbERPzWrCQBC+C32HZQpeRDcKlZK6EZti2ouHWB9gyE5+&#10;MDsbstsk9um7BcHbfHy/s9tPphUD9a6xrGC9ikAQF1Y3XCm4fB+XryCcR9bYWiYFN3KwT55mO4y1&#10;HTmn4ewrEULYxaig9r6LpXRFTQbdynbEgSttb9AH2FdS9ziGcNPKTRRtpcGGQ0ONHaU1Fdfzj1FA&#10;h9z+nq4uM/n7R5qVDdNCfio1f54ObyA8Tf4hvru/dJj/sob/Z8IF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t0xwgAAANwAAAAPAAAAAAAAAAAAAAAAAJgCAABkcnMvZG93&#10;bnJldi54bWxQSwUGAAAAAAQABAD1AAAAhwMAAAAA&#10;" filled="f" stroked="f">
                  <v:textbox inset="0,0,0,0">
                    <w:txbxContent>
                      <w:p w14:paraId="023F9588" w14:textId="77777777" w:rsidR="00AC04F9" w:rsidRDefault="00AC04F9" w:rsidP="00AC04F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Microsoft YaHei" w:eastAsiaTheme="minorEastAsia" w:hAnsi="Microsoft YaHei" w:cstheme="minorBidi" w:hint="eastAsia"/>
                            <w:color w:val="191919"/>
                            <w:kern w:val="24"/>
                            <w:sz w:val="17"/>
                            <w:szCs w:val="17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099" style="position:absolute;left:4636;top:33060;width:2508;height:76;visibility:visible;mso-wrap-style:square;v-text-anchor:top" coordsize="250800,7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O8i8QA&#10;AADcAAAADwAAAGRycy9kb3ducmV2LnhtbERPTWsCMRC9F/ofwhS81ayCZVmNIm2VgpfWCupt3Iyb&#10;tZvJmqS6/feNUOhtHu9zJrPONuJCPtSOFQz6GQji0umaKwWbz8VjDiJEZI2NY1LwQwFm0/u7CRba&#10;XfmDLutYiRTCoUAFJsa2kDKUhiyGvmuJE3d03mJM0FdSe7ymcNvIYZY9SYs1pwaDLT0bKr/W31bB&#10;atAezy/5crHKt6/7/cnMd/7wrlTvoZuPQUTq4r/4z/2m0/zREG7PpAv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zvIvEAAAA3AAAAA8AAAAAAAAAAAAAAAAAmAIAAGRycy9k&#10;b3ducmV2LnhtbFBLBQYAAAAABAAEAPUAAACJAwAAAAA=&#10;" path="m,nfl250800,e" filled="f" strokecolor="#323232" strokeweight=".211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AC04F9" w:rsidRDefault="00AC04F9" w:rsidP="008B7EB7">
      <w:pPr>
        <w:jc w:val="center"/>
        <w:rPr>
          <w:rFonts w:eastAsiaTheme="minorEastAsia"/>
          <w:lang w:eastAsia="zh-CN"/>
        </w:rPr>
      </w:pPr>
    </w:p>
    <w:p w:rsidR="008B7EB7" w:rsidRDefault="008B7EB7" w:rsidP="008B7EB7">
      <w:pPr>
        <w:pStyle w:val="TF"/>
        <w:rPr>
          <w:color w:val="auto"/>
          <w:lang w:val="en-GB" w:eastAsia="en-US"/>
        </w:rPr>
      </w:pPr>
      <w:r>
        <w:t>Figure 4.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t>-1</w:t>
      </w:r>
      <w:r>
        <w:rPr>
          <w:lang w:eastAsia="ko-KR"/>
        </w:rPr>
        <w:t>:</w:t>
      </w:r>
      <w:r>
        <w:t xml:space="preserve"> Non-roaming 5G System </w:t>
      </w:r>
      <w:r>
        <w:rPr>
          <w:lang w:eastAsia="ko-KR"/>
        </w:rPr>
        <w:t>a</w:t>
      </w:r>
      <w:r>
        <w:t xml:space="preserve">rchitecture </w:t>
      </w:r>
      <w:r>
        <w:rPr>
          <w:lang w:eastAsia="ko-KR"/>
        </w:rPr>
        <w:t>for Proximity-based Services</w:t>
      </w:r>
    </w:p>
    <w:p w:rsidR="008B7EB7" w:rsidRPr="00FB5A9B" w:rsidRDefault="008B7EB7" w:rsidP="008B7E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4.2.1-2 shows the high-level view of the non-roaming 5G System architecture for Proximity-based Services (</w:t>
      </w:r>
      <w:proofErr w:type="spellStart"/>
      <w:r>
        <w:rPr>
          <w:rFonts w:eastAsiaTheme="minorEastAsia"/>
          <w:lang w:eastAsia="zh-CN"/>
        </w:rPr>
        <w:t>ProSe</w:t>
      </w:r>
      <w:proofErr w:type="spellEnd"/>
      <w:r>
        <w:rPr>
          <w:rFonts w:eastAsiaTheme="minorEastAsia"/>
          <w:lang w:eastAsia="zh-CN"/>
        </w:rPr>
        <w:t>) in reference point representation. In this figure, UE A and UE B use a subscription of the same PLMN.</w:t>
      </w:r>
    </w:p>
    <w:p w:rsidR="003C27DC" w:rsidRDefault="008956A1" w:rsidP="008B7EB7">
      <w:pPr>
        <w:jc w:val="center"/>
        <w:rPr>
          <w:rFonts w:eastAsiaTheme="minorEastAsia"/>
          <w:lang w:eastAsia="zh-CN"/>
        </w:rPr>
      </w:pPr>
      <w:r w:rsidRPr="008956A1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2E49FCB4" wp14:editId="0D9C6C5E">
                <wp:extent cx="4274600" cy="3035100"/>
                <wp:effectExtent l="0" t="0" r="12065" b="13335"/>
                <wp:docPr id="230" name="Group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4600" cy="3035100"/>
                          <a:chOff x="261216" y="314900"/>
                          <a:chExt cx="3738684" cy="2418700"/>
                        </a:xfrm>
                      </wpg:grpSpPr>
                      <wps:wsp>
                        <wps:cNvPr id="231" name="圆角矩形"/>
                        <wps:cNvSpPr/>
                        <wps:spPr>
                          <a:xfrm>
                            <a:off x="2495750" y="556100"/>
                            <a:ext cx="1390250" cy="1453900"/>
                          </a:xfrm>
                          <a:custGeom>
                            <a:avLst/>
                            <a:gdLst>
                              <a:gd name="connsiteX0" fmla="*/ 695125 w 1390250"/>
                              <a:gd name="connsiteY0" fmla="*/ 1453900 h 1453900"/>
                              <a:gd name="connsiteX1" fmla="*/ 695125 w 1390250"/>
                              <a:gd name="connsiteY1" fmla="*/ 0 h 1453900"/>
                              <a:gd name="connsiteX2" fmla="*/ 1390250 w 1390250"/>
                              <a:gd name="connsiteY2" fmla="*/ 726950 h 1453900"/>
                              <a:gd name="connsiteX3" fmla="*/ 0 w 1390250"/>
                              <a:gd name="connsiteY3" fmla="*/ 726950 h 1453900"/>
                              <a:gd name="connsiteX4" fmla="*/ 695125 w 1390250"/>
                              <a:gd name="connsiteY4" fmla="*/ 726950 h 14539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390250" h="1453900">
                                <a:moveTo>
                                  <a:pt x="1309850" y="1453900"/>
                                </a:moveTo>
                                <a:cubicBezTo>
                                  <a:pt x="1354258" y="1453900"/>
                                  <a:pt x="1390250" y="1417908"/>
                                  <a:pt x="1390250" y="1373500"/>
                                </a:cubicBezTo>
                                <a:lnTo>
                                  <a:pt x="1390250" y="80400"/>
                                </a:lnTo>
                                <a:cubicBezTo>
                                  <a:pt x="1390250" y="35995"/>
                                  <a:pt x="1354258" y="0"/>
                                  <a:pt x="1309850" y="0"/>
                                </a:cubicBezTo>
                                <a:lnTo>
                                  <a:pt x="80400" y="0"/>
                                </a:lnTo>
                                <a:cubicBezTo>
                                  <a:pt x="35995" y="0"/>
                                  <a:pt x="0" y="35995"/>
                                  <a:pt x="0" y="80400"/>
                                </a:cubicBezTo>
                                <a:lnTo>
                                  <a:pt x="0" y="1373500"/>
                                </a:lnTo>
                                <a:cubicBezTo>
                                  <a:pt x="0" y="1417908"/>
                                  <a:pt x="35995" y="1453900"/>
                                  <a:pt x="80400" y="1453900"/>
                                </a:cubicBezTo>
                                <a:lnTo>
                                  <a:pt x="1309850" y="14539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2" name="长方形"/>
                        <wps:cNvSpPr/>
                        <wps:spPr>
                          <a:xfrm>
                            <a:off x="552750" y="1125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3" name="长方形"/>
                        <wps:cNvSpPr/>
                        <wps:spPr>
                          <a:xfrm>
                            <a:off x="552750" y="21440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4" name="Line"/>
                        <wps:cNvSpPr/>
                        <wps:spPr>
                          <a:xfrm rot="5400000">
                            <a:off x="418750" y="1758750"/>
                            <a:ext cx="763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3800" h="6700" fill="none">
                                <a:moveTo>
                                  <a:pt x="0" y="0"/>
                                </a:moveTo>
                                <a:lnTo>
                                  <a:pt x="763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5" name="椭圆"/>
                        <wps:cNvSpPr/>
                        <wps:spPr>
                          <a:xfrm>
                            <a:off x="261216" y="1849595"/>
                            <a:ext cx="562887" cy="320809"/>
                          </a:xfrm>
                          <a:custGeom>
                            <a:avLst/>
                            <a:gdLst>
                              <a:gd name="connsiteX0" fmla="*/ 0 w 562887"/>
                              <a:gd name="connsiteY0" fmla="*/ 160404 h 320809"/>
                              <a:gd name="connsiteX1" fmla="*/ 281444 w 562887"/>
                              <a:gd name="connsiteY1" fmla="*/ 0 h 320809"/>
                              <a:gd name="connsiteX2" fmla="*/ 562887 w 562887"/>
                              <a:gd name="connsiteY2" fmla="*/ 160404 h 320809"/>
                              <a:gd name="connsiteX3" fmla="*/ 281444 w 562887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62887" h="320809">
                                <a:moveTo>
                                  <a:pt x="0" y="160404"/>
                                </a:moveTo>
                                <a:cubicBezTo>
                                  <a:pt x="0" y="71815"/>
                                  <a:pt x="126007" y="0"/>
                                  <a:pt x="281444" y="0"/>
                                </a:cubicBezTo>
                                <a:cubicBezTo>
                                  <a:pt x="436880" y="0"/>
                                  <a:pt x="562887" y="71815"/>
                                  <a:pt x="562887" y="160404"/>
                                </a:cubicBezTo>
                                <a:cubicBezTo>
                                  <a:pt x="562887" y="248993"/>
                                  <a:pt x="436880" y="320809"/>
                                  <a:pt x="281444" y="320809"/>
                                </a:cubicBezTo>
                                <a:cubicBezTo>
                                  <a:pt x="126007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6" name="椭圆"/>
                        <wps:cNvSpPr/>
                        <wps:spPr>
                          <a:xfrm>
                            <a:off x="261216" y="871000"/>
                            <a:ext cx="562887" cy="320809"/>
                          </a:xfrm>
                          <a:custGeom>
                            <a:avLst/>
                            <a:gdLst>
                              <a:gd name="connsiteX0" fmla="*/ 0 w 562887"/>
                              <a:gd name="connsiteY0" fmla="*/ 160404 h 320809"/>
                              <a:gd name="connsiteX1" fmla="*/ 281444 w 562887"/>
                              <a:gd name="connsiteY1" fmla="*/ 0 h 320809"/>
                              <a:gd name="connsiteX2" fmla="*/ 562887 w 562887"/>
                              <a:gd name="connsiteY2" fmla="*/ 160404 h 320809"/>
                              <a:gd name="connsiteX3" fmla="*/ 281444 w 562887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62887" h="320809">
                                <a:moveTo>
                                  <a:pt x="0" y="160404"/>
                                </a:moveTo>
                                <a:cubicBezTo>
                                  <a:pt x="0" y="71815"/>
                                  <a:pt x="126007" y="0"/>
                                  <a:pt x="281444" y="0"/>
                                </a:cubicBezTo>
                                <a:cubicBezTo>
                                  <a:pt x="436880" y="0"/>
                                  <a:pt x="562887" y="71815"/>
                                  <a:pt x="562887" y="160404"/>
                                </a:cubicBezTo>
                                <a:cubicBezTo>
                                  <a:pt x="562887" y="248993"/>
                                  <a:pt x="436880" y="320809"/>
                                  <a:pt x="281444" y="320809"/>
                                </a:cubicBezTo>
                                <a:cubicBezTo>
                                  <a:pt x="126007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7" name="长方形"/>
                        <wps:cNvSpPr/>
                        <wps:spPr>
                          <a:xfrm>
                            <a:off x="1618050" y="1125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38" name="Line"/>
                        <wps:cNvSpPr/>
                        <wps:spPr>
                          <a:xfrm>
                            <a:off x="1055250" y="1252900"/>
                            <a:ext cx="562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2800" h="6700" fill="none">
                                <a:moveTo>
                                  <a:pt x="0" y="0"/>
                                </a:moveTo>
                                <a:lnTo>
                                  <a:pt x="562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39" name="Line"/>
                        <wps:cNvSpPr/>
                        <wps:spPr>
                          <a:xfrm rot="18744766">
                            <a:off x="861272" y="1824659"/>
                            <a:ext cx="120695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6953" h="6700" fill="none">
                                <a:moveTo>
                                  <a:pt x="0" y="0"/>
                                </a:moveTo>
                                <a:lnTo>
                                  <a:pt x="120695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0" name="长方形"/>
                        <wps:cNvSpPr/>
                        <wps:spPr>
                          <a:xfrm>
                            <a:off x="2624725" y="11256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1" name="长方形"/>
                        <wps:cNvSpPr/>
                        <wps:spPr>
                          <a:xfrm>
                            <a:off x="3380150" y="11256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UDM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2" name="长方形"/>
                        <wps:cNvSpPr/>
                        <wps:spPr>
                          <a:xfrm>
                            <a:off x="2624725" y="6164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3" name="长方形"/>
                        <wps:cNvSpPr/>
                        <wps:spPr>
                          <a:xfrm>
                            <a:off x="3380150" y="616400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4" name="长方形"/>
                        <wps:cNvSpPr/>
                        <wps:spPr>
                          <a:xfrm>
                            <a:off x="2558562" y="1527600"/>
                            <a:ext cx="510875" cy="391950"/>
                          </a:xfrm>
                          <a:custGeom>
                            <a:avLst/>
                            <a:gdLst>
                              <a:gd name="connsiteX0" fmla="*/ 0 w 510875"/>
                              <a:gd name="connsiteY0" fmla="*/ 195975 h 391950"/>
                              <a:gd name="connsiteX1" fmla="*/ 255438 w 510875"/>
                              <a:gd name="connsiteY1" fmla="*/ 0 h 391950"/>
                              <a:gd name="connsiteX2" fmla="*/ 510875 w 510875"/>
                              <a:gd name="connsiteY2" fmla="*/ 195975 h 391950"/>
                              <a:gd name="connsiteX3" fmla="*/ 255438 w 510875"/>
                              <a:gd name="connsiteY3" fmla="*/ 391950 h 391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10875" h="391950">
                                <a:moveTo>
                                  <a:pt x="510875" y="391950"/>
                                </a:moveTo>
                                <a:lnTo>
                                  <a:pt x="51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91950"/>
                                </a:lnTo>
                                <a:lnTo>
                                  <a:pt x="510875" y="391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527D4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</w:t>
                              </w:r>
                            </w:p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DDNMF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5" name="椭圆"/>
                        <wps:cNvSpPr/>
                        <wps:spPr>
                          <a:xfrm>
                            <a:off x="3205691" y="2063995"/>
                            <a:ext cx="727466" cy="414609"/>
                          </a:xfrm>
                          <a:custGeom>
                            <a:avLst/>
                            <a:gdLst>
                              <a:gd name="connsiteX0" fmla="*/ 0 w 727466"/>
                              <a:gd name="connsiteY0" fmla="*/ 207304 h 414609"/>
                              <a:gd name="connsiteX1" fmla="*/ 363733 w 727466"/>
                              <a:gd name="connsiteY1" fmla="*/ 0 h 414609"/>
                              <a:gd name="connsiteX2" fmla="*/ 727466 w 727466"/>
                              <a:gd name="connsiteY2" fmla="*/ 207304 h 414609"/>
                              <a:gd name="connsiteX3" fmla="*/ 363733 w 727466"/>
                              <a:gd name="connsiteY3" fmla="*/ 414609 h 4146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27466" h="414609">
                                <a:moveTo>
                                  <a:pt x="0" y="207304"/>
                                </a:moveTo>
                                <a:cubicBezTo>
                                  <a:pt x="0" y="92814"/>
                                  <a:pt x="162850" y="0"/>
                                  <a:pt x="363733" y="0"/>
                                </a:cubicBezTo>
                                <a:cubicBezTo>
                                  <a:pt x="564618" y="0"/>
                                  <a:pt x="727466" y="92814"/>
                                  <a:pt x="727466" y="207304"/>
                                </a:cubicBezTo>
                                <a:cubicBezTo>
                                  <a:pt x="727466" y="321795"/>
                                  <a:pt x="564618" y="414609"/>
                                  <a:pt x="363733" y="414609"/>
                                </a:cubicBezTo>
                                <a:cubicBezTo>
                                  <a:pt x="162850" y="414609"/>
                                  <a:pt x="0" y="321795"/>
                                  <a:pt x="0" y="2073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46" name="Line"/>
                        <wps:cNvSpPr/>
                        <wps:spPr>
                          <a:xfrm>
                            <a:off x="2120550" y="1252900"/>
                            <a:ext cx="5041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4175" h="6700" fill="none">
                                <a:moveTo>
                                  <a:pt x="0" y="0"/>
                                </a:moveTo>
                                <a:lnTo>
                                  <a:pt x="5041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7" name="Line"/>
                        <wps:cNvSpPr/>
                        <wps:spPr>
                          <a:xfrm rot="-855295">
                            <a:off x="1032196" y="2080232"/>
                            <a:ext cx="155107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1070" h="6700" fill="none">
                                <a:moveTo>
                                  <a:pt x="0" y="0"/>
                                </a:moveTo>
                                <a:lnTo>
                                  <a:pt x="155107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8" name="Line"/>
                        <wps:cNvSpPr/>
                        <wps:spPr>
                          <a:xfrm rot="771980">
                            <a:off x="1035146" y="1551803"/>
                            <a:ext cx="1542029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2029" h="6700" fill="none">
                                <a:moveTo>
                                  <a:pt x="0" y="0"/>
                                </a:moveTo>
                                <a:lnTo>
                                  <a:pt x="1542029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49" name="Line"/>
                        <wps:cNvSpPr/>
                        <wps:spPr>
                          <a:xfrm>
                            <a:off x="3003275" y="1252900"/>
                            <a:ext cx="3768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6875" h="6700" fill="none">
                                <a:moveTo>
                                  <a:pt x="0" y="0"/>
                                </a:moveTo>
                                <a:lnTo>
                                  <a:pt x="3768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0" name="长方形"/>
                        <wps:cNvSpPr/>
                        <wps:spPr>
                          <a:xfrm>
                            <a:off x="3380150" y="1596275"/>
                            <a:ext cx="378550" cy="254600"/>
                          </a:xfrm>
                          <a:custGeom>
                            <a:avLst/>
                            <a:gdLst>
                              <a:gd name="connsiteX0" fmla="*/ 0 w 378550"/>
                              <a:gd name="connsiteY0" fmla="*/ 127300 h 254600"/>
                              <a:gd name="connsiteX1" fmla="*/ 189275 w 378550"/>
                              <a:gd name="connsiteY1" fmla="*/ 0 h 254600"/>
                              <a:gd name="connsiteX2" fmla="*/ 378550 w 378550"/>
                              <a:gd name="connsiteY2" fmla="*/ 127300 h 254600"/>
                              <a:gd name="connsiteX3" fmla="*/ 189275 w 37855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78550" h="254600">
                                <a:moveTo>
                                  <a:pt x="378550" y="254600"/>
                                </a:moveTo>
                                <a:lnTo>
                                  <a:pt x="378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7855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51" name="Line"/>
                        <wps:cNvSpPr/>
                        <wps:spPr>
                          <a:xfrm rot="-1404511">
                            <a:off x="2956278" y="998024"/>
                            <a:ext cx="64085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851" h="6700" fill="none">
                                <a:moveTo>
                                  <a:pt x="0" y="0"/>
                                </a:moveTo>
                                <a:lnTo>
                                  <a:pt x="64085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2" name="Line"/>
                        <wps:cNvSpPr/>
                        <wps:spPr>
                          <a:xfrm rot="-5400000">
                            <a:off x="2690050" y="9949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3" name="Line"/>
                        <wps:cNvSpPr/>
                        <wps:spPr>
                          <a:xfrm rot="-5400000">
                            <a:off x="3466215" y="1954085"/>
                            <a:ext cx="21312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120" h="6700" fill="none">
                                <a:moveTo>
                                  <a:pt x="0" y="0"/>
                                </a:moveTo>
                                <a:lnTo>
                                  <a:pt x="21312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4" name="Line"/>
                        <wps:cNvSpPr/>
                        <wps:spPr>
                          <a:xfrm rot="2515485">
                            <a:off x="2744382" y="2094567"/>
                            <a:ext cx="52645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451" h="6700" fill="none">
                                <a:moveTo>
                                  <a:pt x="0" y="0"/>
                                </a:moveTo>
                                <a:lnTo>
                                  <a:pt x="52645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5" name="Line"/>
                        <wps:cNvSpPr/>
                        <wps:spPr>
                          <a:xfrm>
                            <a:off x="3069437" y="1723575"/>
                            <a:ext cx="31071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713" h="6700" fill="none">
                                <a:moveTo>
                                  <a:pt x="0" y="0"/>
                                </a:moveTo>
                                <a:lnTo>
                                  <a:pt x="31071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6" name="Text 187"/>
                        <wps:cNvSpPr txBox="1"/>
                        <wps:spPr>
                          <a:xfrm>
                            <a:off x="3003275" y="536000"/>
                            <a:ext cx="381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57" name="Line"/>
                        <wps:cNvSpPr/>
                        <wps:spPr>
                          <a:xfrm>
                            <a:off x="3003275" y="743700"/>
                            <a:ext cx="3768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6875" h="6700" fill="none">
                                <a:moveTo>
                                  <a:pt x="0" y="0"/>
                                </a:moveTo>
                                <a:lnTo>
                                  <a:pt x="3768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8" name="Line"/>
                        <wps:cNvSpPr/>
                        <wps:spPr>
                          <a:xfrm rot="-662456">
                            <a:off x="2807518" y="1453838"/>
                            <a:ext cx="76967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9671" h="6700" fill="none">
                                <a:moveTo>
                                  <a:pt x="0" y="0"/>
                                </a:moveTo>
                                <a:lnTo>
                                  <a:pt x="76967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59" name="ConnectLine"/>
                        <wps:cNvSpPr/>
                        <wps:spPr>
                          <a:xfrm>
                            <a:off x="405715" y="2150168"/>
                            <a:ext cx="3163710" cy="542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3710" h="542836" fill="none">
                                <a:moveTo>
                                  <a:pt x="0" y="0"/>
                                </a:moveTo>
                                <a:lnTo>
                                  <a:pt x="0" y="542836"/>
                                </a:lnTo>
                                <a:lnTo>
                                  <a:pt x="3163710" y="542836"/>
                                </a:lnTo>
                                <a:lnTo>
                                  <a:pt x="3163710" y="328436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0" name="ConnectLine"/>
                        <wps:cNvSpPr/>
                        <wps:spPr>
                          <a:xfrm>
                            <a:off x="542660" y="341700"/>
                            <a:ext cx="3457240" cy="192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240" h="1929600" fill="none">
                                <a:moveTo>
                                  <a:pt x="0" y="529300"/>
                                </a:moveTo>
                                <a:lnTo>
                                  <a:pt x="0" y="0"/>
                                </a:lnTo>
                                <a:lnTo>
                                  <a:pt x="3457240" y="0"/>
                                </a:lnTo>
                                <a:lnTo>
                                  <a:pt x="3457240" y="1929600"/>
                                </a:lnTo>
                                <a:lnTo>
                                  <a:pt x="3390497" y="192960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1" name="Text 188"/>
                        <wps:cNvSpPr txBox="1"/>
                        <wps:spPr>
                          <a:xfrm>
                            <a:off x="1809000" y="348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2" name="Line"/>
                        <wps:cNvSpPr/>
                        <wps:spPr>
                          <a:xfrm rot="5400000">
                            <a:off x="1988674" y="3551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3" name="Line"/>
                        <wps:cNvSpPr/>
                        <wps:spPr>
                          <a:xfrm rot="5400000">
                            <a:off x="1822400" y="2680000"/>
                            <a:ext cx="1005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00" h="6700" fill="none">
                                <a:moveTo>
                                  <a:pt x="0" y="0"/>
                                </a:moveTo>
                                <a:lnTo>
                                  <a:pt x="1005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4" name="Text 189"/>
                        <wps:cNvSpPr txBox="1"/>
                        <wps:spPr>
                          <a:xfrm>
                            <a:off x="1621400" y="2552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5" name="Line"/>
                        <wps:cNvSpPr/>
                        <wps:spPr>
                          <a:xfrm rot="5400000">
                            <a:off x="3149000" y="7437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6" name="Text 190"/>
                        <wps:cNvSpPr txBox="1"/>
                        <wps:spPr>
                          <a:xfrm>
                            <a:off x="3001600" y="7303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N7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7" name="Text 191"/>
                        <wps:cNvSpPr txBox="1"/>
                        <wps:spPr>
                          <a:xfrm>
                            <a:off x="3069120" y="884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N15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68" name="Line"/>
                        <wps:cNvSpPr/>
                        <wps:spPr>
                          <a:xfrm rot="3470060">
                            <a:off x="3251024" y="984526"/>
                            <a:ext cx="1079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90" h="6700" fill="none">
                                <a:moveTo>
                                  <a:pt x="0" y="0"/>
                                </a:moveTo>
                                <a:lnTo>
                                  <a:pt x="1079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69" name="Line"/>
                        <wps:cNvSpPr/>
                        <wps:spPr>
                          <a:xfrm>
                            <a:off x="2759174" y="10117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0" name="Text 192"/>
                        <wps:cNvSpPr txBox="1"/>
                        <wps:spPr>
                          <a:xfrm>
                            <a:off x="2606300" y="877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N11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1" name="Line"/>
                        <wps:cNvSpPr/>
                        <wps:spPr>
                          <a:xfrm rot="5400000">
                            <a:off x="3169100" y="12462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2" name="Text 193"/>
                        <wps:cNvSpPr txBox="1"/>
                        <wps:spPr>
                          <a:xfrm>
                            <a:off x="300160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N8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3" name="Text 194"/>
                        <wps:cNvSpPr txBox="1"/>
                        <wps:spPr>
                          <a:xfrm>
                            <a:off x="3209300" y="14137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Nyy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4" name="Line"/>
                        <wps:cNvSpPr/>
                        <wps:spPr>
                          <a:xfrm rot="2700000">
                            <a:off x="3065517" y="1469669"/>
                            <a:ext cx="1421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128" h="6700" fill="none">
                                <a:moveTo>
                                  <a:pt x="0" y="0"/>
                                </a:moveTo>
                                <a:lnTo>
                                  <a:pt x="1421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5" name="Line"/>
                        <wps:cNvSpPr/>
                        <wps:spPr>
                          <a:xfrm rot="5400000">
                            <a:off x="3182500" y="1721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6" name="Text 195"/>
                        <wps:cNvSpPr txBox="1"/>
                        <wps:spPr>
                          <a:xfrm>
                            <a:off x="3142300" y="1755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Nxx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7" name="Line"/>
                        <wps:cNvSpPr/>
                        <wps:spPr>
                          <a:xfrm rot="5400000">
                            <a:off x="2351700" y="1252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78" name="Text 196"/>
                        <wps:cNvSpPr txBox="1"/>
                        <wps:spPr>
                          <a:xfrm>
                            <a:off x="219425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79" name="Line"/>
                        <wps:cNvSpPr/>
                        <wps:spPr>
                          <a:xfrm rot="5400000">
                            <a:off x="1388186" y="1252900"/>
                            <a:ext cx="87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100" h="6700" fill="none">
                                <a:moveTo>
                                  <a:pt x="0" y="0"/>
                                </a:moveTo>
                                <a:lnTo>
                                  <a:pt x="87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0" name="Text 197"/>
                        <wps:cNvSpPr txBox="1"/>
                        <wps:spPr>
                          <a:xfrm>
                            <a:off x="1206000" y="12395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1" name="Line"/>
                        <wps:cNvSpPr/>
                        <wps:spPr>
                          <a:xfrm rot="8100000">
                            <a:off x="2951576" y="2078717"/>
                            <a:ext cx="9665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655" h="6700" fill="none">
                                <a:moveTo>
                                  <a:pt x="0" y="0"/>
                                </a:moveTo>
                                <a:lnTo>
                                  <a:pt x="9665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2" name="Text 198"/>
                        <wps:cNvSpPr txBox="1"/>
                        <wps:spPr>
                          <a:xfrm>
                            <a:off x="2820700" y="21038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3" name="Line"/>
                        <wps:cNvSpPr/>
                        <wps:spPr>
                          <a:xfrm>
                            <a:off x="3517500" y="19430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4" name="Text 199"/>
                        <wps:cNvSpPr txBox="1"/>
                        <wps:spPr>
                          <a:xfrm>
                            <a:off x="3599055" y="1862995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N33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5" name="Line"/>
                        <wps:cNvSpPr/>
                        <wps:spPr>
                          <a:xfrm>
                            <a:off x="749174" y="1668300"/>
                            <a:ext cx="1084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426" h="6700" fill="none">
                                <a:moveTo>
                                  <a:pt x="0" y="0"/>
                                </a:moveTo>
                                <a:lnTo>
                                  <a:pt x="1084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6" name="Text 200"/>
                        <wps:cNvSpPr txBox="1"/>
                        <wps:spPr>
                          <a:xfrm>
                            <a:off x="817400" y="16549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7" name="Line"/>
                        <wps:cNvSpPr/>
                        <wps:spPr>
                          <a:xfrm rot="6901014">
                            <a:off x="1840962" y="1566383"/>
                            <a:ext cx="11090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905" h="6700" fill="none">
                                <a:moveTo>
                                  <a:pt x="0" y="0"/>
                                </a:moveTo>
                                <a:lnTo>
                                  <a:pt x="11090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88" name="Text 201"/>
                        <wps:cNvSpPr txBox="1"/>
                        <wps:spPr>
                          <a:xfrm>
                            <a:off x="1809000" y="1621400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89" name="Line"/>
                        <wps:cNvSpPr/>
                        <wps:spPr>
                          <a:xfrm rot="3715651">
                            <a:off x="1789294" y="2071876"/>
                            <a:ext cx="1139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900" h="6700" fill="none">
                                <a:moveTo>
                                  <a:pt x="0" y="0"/>
                                </a:moveTo>
                                <a:lnTo>
                                  <a:pt x="1139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0" name="Text 202"/>
                        <wps:cNvSpPr txBox="1"/>
                        <wps:spPr>
                          <a:xfrm>
                            <a:off x="1887205" y="2051875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1" name="Line"/>
                        <wps:cNvSpPr/>
                        <wps:spPr>
                          <a:xfrm rot="-8100000">
                            <a:off x="1401955" y="1820031"/>
                            <a:ext cx="1421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128" h="6700" fill="none">
                                <a:moveTo>
                                  <a:pt x="0" y="0"/>
                                </a:moveTo>
                                <a:lnTo>
                                  <a:pt x="1421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2" name="Text 203"/>
                        <wps:cNvSpPr txBox="1"/>
                        <wps:spPr>
                          <a:xfrm>
                            <a:off x="1486116" y="1752248"/>
                            <a:ext cx="234500" cy="160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956A1" w:rsidRPr="00527D41" w:rsidRDefault="008956A1" w:rsidP="008956A1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527D41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E49FCB4" id="Group186" o:spid="_x0000_s1100" style="width:336.6pt;height:239pt;mso-position-horizontal-relative:char;mso-position-vertical-relative:line" coordorigin="2612,3149" coordsize="37386,2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">
                <v:shape id="圆角矩形" o:spid="_x0000_s1101" style="position:absolute;left:24957;top:5561;width:13903;height:14539;visibility:visible;mso-wrap-style:square;v-text-anchor:top" coordsize="1390250,14539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yCsYA&#10;AADcAAAADwAAAGRycy9kb3ducmV2LnhtbESPQWvCQBSE70L/w/IKvZS60YJIdBNaobRQezD2oLdH&#10;9pkEs2/j7hrjv3cLBY/DzHzDLPPBtKIn5xvLCibjBARxaXXDlYLf7cfLHIQPyBpby6TgSh7y7GG0&#10;xFTbC2+oL0IlIoR9igrqELpUSl/WZNCPbUccvYN1BkOUrpLa4SXCTSunSTKTBhuOCzV2tKqpPBZn&#10;o+A99N11Xe1+9rOtO30Xe3o+f5JST4/D2wJEoCHcw//tL61g+jqBvzPxCMj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kyCsYAAADcAAAADwAAAAAAAAAAAAAAAACYAgAAZHJz&#10;L2Rvd25yZXYueG1sUEsFBgAAAAAEAAQA9QAAAIsDAAAAAA==&#10;" path="m1309850,1453900v44408,,80400,-35992,80400,-80400l1390250,80400c1390250,35995,1354258,,1309850,l80400,c35995,,,35995,,80400l,1373500v,44408,35995,80400,80400,80400l1309850,1453900xe" strokecolor="#323232" strokeweight=".18611mm">
                  <v:stroke joinstyle="miter"/>
                  <v:path arrowok="t" o:connecttype="custom" o:connectlocs="695125,1453900;695125,0;1390250,726950;0,726950;695125,726950" o:connectangles="0,0,0,0,0"/>
                </v:shape>
                <v:shape id="长方形" o:spid="_x0000_s1102" style="position:absolute;left:5527;top:1125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XxcIA&#10;AADcAAAADwAAAGRycy9kb3ducmV2LnhtbESPQYvCMBSE78L+h/CEvWlqF1S6RpEFcU+CtXp+NG/b&#10;YvNSkqh1f70RBI/DzHzDLFa9acWVnG8sK5iMExDEpdUNVwqKw2Y0B+EDssbWMim4k4fV8mOwwEzb&#10;G+/pmodKRAj7DBXUIXSZlL6syaAf2444en/WGQxRukpqh7cIN61Mk2QqDTYcF2rs6Kem8pxfjAJ5&#10;6Cf5aXtvN+viWPzzyWG3myn1OezX3yAC9eEdfrV/tYL0K4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NFfF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696B1FB3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103" style="position:absolute;left:5527;top:21440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jyXsIA&#10;AADcAAAADwAAAGRycy9kb3ducmV2LnhtbESPQYvCMBSE78L+h/AWvNlUBV26RpEF0dOCtXp+NM+2&#10;2LyUJKvVX78RBI/DzHzDLFa9acWVnG8sKxgnKQji0uqGKwXFYTP6AuEDssbWMim4k4fV8mOwwEzb&#10;G+/pmodKRAj7DBXUIXSZlL6syaBPbEccvbN1BkOUrpLa4S3CTSsnaTqTBhuOCzV29FNTecn/jAJ5&#10;6Mf5aXtvN+viWDz45LD7nSs1/OzX3yAC9eEdfrV3WsFkOoX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ePJe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4DAC15A1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Line" o:spid="_x0000_s1104" style="position:absolute;left:4188;top:17587;width:7638;height:67;rotation:90;visibility:visible;mso-wrap-style:square;v-text-anchor:top" coordsize="763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f0dMQA&#10;AADcAAAADwAAAGRycy9kb3ducmV2LnhtbESPT2vCQBTE7wW/w/KE3urGtEiNriIpBQ+9+OfS2zP7&#10;TKLZtyH7auK37wqFHoeZ+Q2zXA+uUTfqQu3ZwHSSgCIuvK25NHA8fL68gwqCbLHxTAbuFGC9Gj0t&#10;MbO+5x3d9lKqCOGQoYFKpM20DkVFDsPEt8TRO/vOoUTZldp22Ee4a3SaJDPtsOa4UGFLeUXFdf/j&#10;IsWlMt/eT98bzvt8Vl8/vqS9GPM8HjYLUEKD/If/2ltrIH19g8eZeAT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n9HTEAAAA3AAAAA8AAAAAAAAAAAAAAAAAmAIAAGRycy9k&#10;b3ducmV2LnhtbFBLBQYAAAAABAAEAPUAAACJAwAAAAA=&#10;" path="m,nfl763800,e" filled="f" strokecolor="#323232" strokeweight=".18611mm">
                  <v:stroke joinstyle="miter"/>
                  <v:path arrowok="t"/>
                </v:shape>
                <v:shape id="椭圆" o:spid="_x0000_s1105" style="position:absolute;left:2612;top:18495;width:5629;height:3209;visibility:visible;mso-wrap-style:square;v-text-anchor:middle" coordsize="562887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ymcQA&#10;AADcAAAADwAAAGRycy9kb3ducmV2LnhtbESPQWvCQBSE7wX/w/IKvdVNDWqJriJKoCdFLXh9ZJ/J&#10;YvZtzK6a9te7guBxmJlvmOm8s7W4UuuNYwVf/QQEceG04VLB7z7//AbhA7LG2jEp+CMP81nvbYqZ&#10;djfe0nUXShEh7DNUUIXQZFL6oiKLvu8a4ugdXWsxRNmWUrd4i3Bby0GSjKRFw3GhwoaWFRWn3cUq&#10;0IdxujIb839o1sdumW7O+Sg/K/Xx3i0mIAJ14RV+tn+0gkE6hMe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m8pnEAAAA3AAAAA8AAAAAAAAAAAAAAAAAmAIAAGRycy9k&#10;b3ducmV2LnhtbFBLBQYAAAAABAAEAPUAAACJAwAAAAA=&#10;" adj="-11796480,,5400" path="m,160404c,71815,126007,,281444,,436880,,562887,71815,562887,160404v,88589,-126007,160405,-281443,160405c126007,320809,,248993,,160404xe" strokecolor="#323232" strokeweight=".18611mm">
                  <v:stroke joinstyle="miter"/>
                  <v:formulas/>
                  <v:path arrowok="t" o:connecttype="custom" o:connectlocs="0,160404;281444,0;562887,160404;281444,320809" o:connectangles="0,0,0,0" textboxrect="0,0,562887,320809"/>
                  <v:textbox inset="0,0,0,0">
                    <w:txbxContent>
                      <w:p w14:paraId="5DC6A823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</w:p>
                      <w:p w14:paraId="292D4113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106" style="position:absolute;left:2612;top:8710;width:5629;height:3208;visibility:visible;mso-wrap-style:square;v-text-anchor:middle" coordsize="562887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s7sQA&#10;AADcAAAADwAAAGRycy9kb3ducmV2LnhtbESPQWvCQBSE7wX/w/IEb3WjgVSiq4gS8FSpLXh9ZJ/J&#10;YvZtzK4a++tdodDjMDPfMItVbxtxo84bxwom4wQEcem04UrBz3fxPgPhA7LGxjEpeJCH1XLwtsBc&#10;uzt/0e0QKhEh7HNUUIfQ5lL6siaLfuxa4uidXGcxRNlVUnd4j3DbyGmSZNKi4bhQY0ubmsrz4WoV&#10;6ONHujV783tsP0/9Jt1fiqy4KDUa9us5iEB9+A//tXdawTTN4HU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0bO7EAAAA3AAAAA8AAAAAAAAAAAAAAAAAmAIAAGRycy9k&#10;b3ducmV2LnhtbFBLBQYAAAAABAAEAPUAAACJAwAAAAA=&#10;" adj="-11796480,,5400" path="m,160404c,71815,126007,,281444,,436880,,562887,71815,562887,160404v,88589,-126007,160405,-281443,160405c126007,320809,,248993,,160404xe" strokecolor="#323232" strokeweight=".18611mm">
                  <v:stroke joinstyle="miter"/>
                  <v:formulas/>
                  <v:path arrowok="t" o:connecttype="custom" o:connectlocs="0,160404;281444,0;562887,160404;281444,320809" o:connectangles="0,0,0,0" textboxrect="0,0,562887,320809"/>
                  <v:textbox inset="0,0,0,0">
                    <w:txbxContent>
                      <w:p w14:paraId="48264121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</w:p>
                      <w:p w14:paraId="7E9D76E9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</w:txbxContent>
                  </v:textbox>
                </v:shape>
                <v:shape id="长方形" o:spid="_x0000_s1107" style="position:absolute;left:16180;top:1125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P0XcQA&#10;AADcAAAADwAAAGRycy9kb3ducmV2LnhtbESPQWvCQBSE74X+h+UVeqsbU6gSXUWEoCehMXp+ZF+T&#10;0OzbsLsm0V/fLRR6HGbmG2a9nUwnBnK+taxgPktAEFdWt1wrKM/52xKED8gaO8uk4E4etpvnpzVm&#10;2o78SUMRahEh7DNU0ITQZ1L6qiGDfmZ74uh9WWcwROlqqR2OEW46mSbJhzTYclxosKd9Q9V3cTMK&#10;5HmaF9fDvct35aV88NVhf1oo9foy7VYgAk3hP/zXPmoF6fsC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D9F3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79E7C65F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108" style="position:absolute;left:10552;top:12529;width:5628;height:67;visibility:visible;mso-wrap-style:square;v-text-anchor:top" coordsize="562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aRrsUA&#10;AADcAAAADwAAAGRycy9kb3ducmV2LnhtbERPW2vCMBR+H/gfwhF8KTOdw7FVo8hwQxB36Ya+Hppj&#10;06056ZpYu3+/PAh7/Pju82Vva9FR6yvHCm7GKQjiwumKSwWfH0/X9yB8QNZYOyYFv+RhuRhczTHT&#10;7szv1OWhFDGEfYYKTAhNJqUvDFn0Y9cQR+7oWoshwraUusVzDLe1nKTpnbRYcWww2NCjoeI7P1kF&#10;Lk8eNl/r5OfwYrZv3fT1OVnt9kqNhv1qBiJQH/7FF/dGK5jcxrXx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pGuxQAAANwAAAAPAAAAAAAAAAAAAAAAAJgCAABkcnMv&#10;ZG93bnJldi54bWxQSwUGAAAAAAQABAD1AAAAigMAAAAA&#10;" path="m,nfl562800,e" filled="f" strokecolor="#323232" strokeweight=".18611mm">
                  <v:stroke joinstyle="miter"/>
                  <v:path arrowok="t"/>
                </v:shape>
                <v:shape id="Line" o:spid="_x0000_s1109" style="position:absolute;left:8612;top:18246;width:12069;height:67;rotation:-3118677fd;visibility:visible;mso-wrap-style:square;v-text-anchor:top" coordsize="120695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zbZcIA&#10;AADcAAAADwAAAGRycy9kb3ducmV2LnhtbESPzarCMBSE9xd8h3AENxdN9YI/1SgiCrq06v7QHNtq&#10;c1KaqNWnvxEEl8PMfMPMFo0pxZ1qV1hW0O9FIIhTqwvOFBwPm+4YhPPIGkvLpOBJDhbz1s8MY20f&#10;vKd74jMRIOxiVJB7X8VSujQng65nK+LgnW1t0AdZZ1LX+AhwU8pBFA2lwYLDQo4VrXJKr8nNKLis&#10;M1m+VvS7242i68a8ipM3iVKddrOcgvDU+G/4095qBYO/CbzPhCM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/NtlwgAAANwAAAAPAAAAAAAAAAAAAAAAAJgCAABkcnMvZG93&#10;bnJldi54bWxQSwUGAAAAAAQABAD1AAAAhwMAAAAA&#10;" path="m,nfl1206953,e" filled="f" strokecolor="#323232" strokeweight=".18611mm">
                  <v:stroke joinstyle="miter"/>
                  <v:path arrowok="t"/>
                </v:shape>
                <v:shape id="长方形" o:spid="_x0000_s1110" style="position:absolute;left:26247;top:11256;width:3785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FMBsMA&#10;AADcAAAADwAAAGRycy9kb3ducmV2LnhtbERPy2rCQBTdF/yH4QrdNRNDW0rMKCJIpdDiowvdXTLX&#10;TDBzJ2bGJP37zqLQ5eG8i+VoG9FT52vHCmZJCoK4dLrmSsH3cfP0BsIHZI2NY1LwQx6Wi8lDgbl2&#10;A++pP4RKxBD2OSowIbS5lL40ZNEnriWO3MV1FkOEXSV1h0MMt43M0vRVWqw5NhhsaW2ovB7uVsHX&#10;Ktua2+n4udtU55Zf7h/mfYdKPU7H1RxEoDH8i//cW60ge47z45l4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FMBsMAAADcAAAADwAAAAAAAAAAAAAAAACYAgAAZHJzL2Rv&#10;d25yZXYueG1sUEsFBgAAAAAEAAQA9QAAAIg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14:paraId="4BB222EC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111" style="position:absolute;left:33801;top:11256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3pncYA&#10;AADcAAAADwAAAGRycy9kb3ducmV2LnhtbESPT2vCQBTE7wW/w/KE3nRjaIukriEIUhEU/x3a2yP7&#10;mg1m36bZVdNv7xaEHoeZ+Q0zy3vbiCt1vnasYDJOQBCXTtdcKTgdl6MpCB+QNTaOScEvecjng6cZ&#10;ZtrdeE/XQ6hEhLDPUIEJoc2k9KUhi37sWuLofbvOYoiyq6Tu8BbhtpFpkrxJizXHBYMtLQyV58PF&#10;KtgW6cr8fB43u2X11fLrZW0+dqjU87Av3kEE6sN/+NFeaQXpywT+zs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3pncYAAADcAAAADwAAAAAAAAAAAAAAAACYAgAAZHJz&#10;L2Rvd25yZXYueG1sUEsFBgAAAAAEAAQA9QAAAIs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14:paraId="0BF28DAE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UDM</w:t>
                        </w:r>
                      </w:p>
                    </w:txbxContent>
                  </v:textbox>
                </v:shape>
                <v:shape id="长方形" o:spid="_x0000_s1112" style="position:absolute;left:26247;top:6164;width:3785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936sUA&#10;AADcAAAADwAAAGRycy9kb3ducmV2LnhtbESPQWsCMRSE7wX/Q3iCN8262FJWo4ggSqFi1YPeHpvn&#10;ZnHzsm6ibv+9KQg9DjPzDTOZtbYSd2p86VjBcJCAIM6dLrlQcNgv+58gfEDWWDkmBb/kYTbtvE0w&#10;0+7BP3TfhUJECPsMFZgQ6kxKnxuy6AeuJo7e2TUWQ5RNIXWDjwi3lUyT5ENaLDkuGKxpYSi/7G5W&#10;wWaers31uP/eLotTze+3L7PaolK9bjsfgwjUhv/wq73WCtJRCn9n4hGQ0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3fqxQAAANwAAAAPAAAAAAAAAAAAAAAAAJgCAABkcnMv&#10;ZG93bnJldi54bWxQSwUGAAAAAAQABAD1AAAAigMAAAAA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14:paraId="73320CCC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长方形" o:spid="_x0000_s1113" style="position:absolute;left:33801;top:6164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SccYA&#10;AADcAAAADwAAAGRycy9kb3ducmV2LnhtbESPT2sCMRTE70K/Q3gFbzXb1UrZGkUEUQTFPz20t8fm&#10;dbN087Juoq7f3giCx2FmfsOMJq2txJkaXzpW8N5LQBDnTpdcKPg+zN8+QfiArLFyTAqu5GEyfumM&#10;MNPuwjs670MhIoR9hgpMCHUmpc8NWfQ9VxNH7881FkOUTSF1g5cIt5VMk2QoLZYcFwzWNDOU/+9P&#10;VsFmmi7N8eew3s6L35o/Tiuz2KJS3dd2+gUiUBue4Ud7qRWkgz7cz8QjIM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PSccYAAADcAAAADwAAAAAAAAAAAAAAAACYAgAAZHJz&#10;L2Rvd25yZXYueG1sUEsFBgAAAAAEAAQA9QAAAIsDAAAAAA=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14:paraId="6221DDFA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长方形" o:spid="_x0000_s1114" style="position:absolute;left:25585;top:15276;width:5109;height:3919;visibility:visible;mso-wrap-style:square;v-text-anchor:middle" coordsize="510875,3919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0vI8IA&#10;AADcAAAADwAAAGRycy9kb3ducmV2LnhtbESPT2sCMRTE7wW/Q3iCt5r1D1K2RhFB9CTV9tDjY/NM&#10;lm5eQhJ1/famUOhxmJnfMMt17zpxo5hazwom4woEceN1y0bB1+fu9Q1EysgaO8+k4EEJ1qvByxJr&#10;7e98ots5G1EgnGpUYHMOtZSpseQwjX0gLt7FR4e5yGikjngvcNfJaVUtpMOWy4LFQFtLzc/56hTM&#10;dpejlebj2+yPBpPtQow5KDUa9pt3EJn6/B/+ax+0gul8Dr9ny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zS8jwgAAANwAAAAPAAAAAAAAAAAAAAAAAJgCAABkcnMvZG93&#10;bnJldi54bWxQSwUGAAAAAAQABAD1AAAAhwMAAAAA&#10;" adj="-11796480,,5400" path="m510875,391950l510875,,,,,391950r510875,xe" strokecolor="#323232" strokeweight=".18611mm">
                  <v:stroke joinstyle="miter"/>
                  <v:formulas/>
                  <v:path arrowok="t" o:connecttype="custom" o:connectlocs="0,195975;255438,0;510875,195975;255438,391950" o:connectangles="0,0,0,0" textboxrect="0,0,510875,391950"/>
                  <v:textbox inset="0,0,0,0">
                    <w:txbxContent>
                      <w:p w14:paraId="402466B2" w14:textId="77777777" w:rsidR="00527D4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5G</w:t>
                        </w:r>
                      </w:p>
                      <w:p w14:paraId="484DA101" w14:textId="2BA6B185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DDNMF</w:t>
                        </w:r>
                      </w:p>
                    </w:txbxContent>
                  </v:textbox>
                </v:shape>
                <v:shape id="椭圆" o:spid="_x0000_s1115" style="position:absolute;left:32056;top:20639;width:7275;height:4147;visibility:visible;mso-wrap-style:square;v-text-anchor:middle" coordsize="727466,4146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0oisYA&#10;AADcAAAADwAAAGRycy9kb3ducmV2LnhtbESPT2vCQBTE7wW/w/KE3pqNWkWiq/gHoQV7qAbM8ZF9&#10;JsHs25DdJum37xYKPQ4z8xtmvR1MLTpqXWVZwSSKQRDnVldcKEivp5clCOeRNdaWScE3OdhuRk9r&#10;TLTt+ZO6iy9EgLBLUEHpfZNI6fKSDLrINsTBu9vWoA+yLaRusQ9wU8tpHC+kwYrDQokNHUrKH5cv&#10;o6DK0uvuvNifjtmtn+mP9L07y7lSz+NhtwLhafD/4b/2m1YwfZ3D75lwB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0oisYAAADcAAAADwAAAAAAAAAAAAAAAACYAgAAZHJz&#10;L2Rvd25yZXYueG1sUEsFBgAAAAAEAAQA9QAAAIsDAAAAAA==&#10;" adj="-11796480,,5400" path="m,207304c,92814,162850,,363733,,564618,,727466,92814,727466,207304v,114491,-162848,207305,-363733,207305c162850,414609,,321795,,207304xe" strokecolor="#323232" strokeweight=".18611mm">
                  <v:stroke joinstyle="miter"/>
                  <v:formulas/>
                  <v:path arrowok="t" o:connecttype="custom" o:connectlocs="0,207304;363733,0;727466,207304;363733,414609" o:connectangles="0,0,0,0" textboxrect="0,0,727466,414609"/>
                  <v:textbox inset="0,0,0,0">
                    <w:txbxContent>
                      <w:p w14:paraId="65266D64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</w:p>
                      <w:p w14:paraId="0E3F80DB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  <w:p w14:paraId="353EF7C6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Line" o:spid="_x0000_s1116" style="position:absolute;left:21205;top:12529;width:5042;height:67;visibility:visible;mso-wrap-style:square;v-text-anchor:top" coordsize="5041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7gF8QA&#10;AADcAAAADwAAAGRycy9kb3ducmV2LnhtbESP3WrCQBSE74W+w3IKvdNNUwkSXUMJFEoVwVjo7SF7&#10;8oPZsyG7jbFP3xUEL4eZ+YbZZJPpxEiDay0reF1EIIhLq1uuFXyfPuYrEM4ja+wsk4IrOci2T7MN&#10;ptpe+Ehj4WsRIOxSVNB436dSurIhg25he+LgVXYw6IMcaqkHvAS46WQcRYk02HJYaLCnvKHyXPwa&#10;BUnhq3iHNo/Gvy9+++FDte8OSr08T+9rEJ4m/wjf259aQbxM4HYmHAG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+4BfEAAAA3AAAAA8AAAAAAAAAAAAAAAAAmAIAAGRycy9k&#10;b3ducmV2LnhtbFBLBQYAAAAABAAEAPUAAACJAwAAAAA=&#10;" path="m,nfl504175,e" filled="f" strokecolor="#323232" strokeweight=".18611mm">
                  <v:stroke joinstyle="miter"/>
                  <v:path arrowok="t"/>
                </v:shape>
                <v:shape id="Line" o:spid="_x0000_s1117" style="position:absolute;left:10321;top:20802;width:15511;height:67;rotation:-934210fd;visibility:visible;mso-wrap-style:square;v-text-anchor:top" coordsize="155107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QzsQA&#10;AADcAAAADwAAAGRycy9kb3ducmV2LnhtbESPwW7CMBBE75X6D9ZW4lYcEJQqxSBAreAYIB+wipc4&#10;EK+j2A2hX4+RkHoczcwbzXzZ21p01PrKsYLRMAFBXDhdcakgP/68f4LwAVlj7ZgU3MjDcvH6MsdU&#10;uyvvqTuEUkQI+xQVmBCaVEpfGLLoh64hjt7JtRZDlG0pdYvXCLe1HCfJh7RYcVww2NDGUHE5/FoF&#10;za02p/W2y/NRf86mf1lusvW3UoO3fvUFIlAf/sPP9k4rGE9m8DgTj4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YEM7EAAAA3AAAAA8AAAAAAAAAAAAAAAAAmAIAAGRycy9k&#10;b3ducmV2LnhtbFBLBQYAAAAABAAEAPUAAACJAwAAAAA=&#10;" path="m,nfl1551070,e" filled="f" strokecolor="#323232" strokeweight=".18611mm">
                  <v:stroke joinstyle="miter"/>
                  <v:path arrowok="t"/>
                </v:shape>
                <v:shape id="Line" o:spid="_x0000_s1118" style="position:absolute;left:10351;top:15518;width:15420;height:67;rotation:843208fd;visibility:visible;mso-wrap-style:square;v-text-anchor:top" coordsize="1542029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uZsAA&#10;AADcAAAADwAAAGRycy9kb3ducmV2LnhtbERPXWvCMBR9H+w/hDvY20xWRKQzioiC4NCqw+dLc23L&#10;mpvSRI3/3jwIPh7O92QWbSuu1PvGsYbvgQJBXDrTcKXh77j6GoPwAdlg65g03MnDbPr+NsHcuBvv&#10;6XoIlUgh7HPUUIfQ5VL6siaLfuA64sSdXW8xJNhX0vR4S+G2lZlSI2mx4dRQY0eLmsr/w8VqOPnl&#10;77DINoWKO6cWW5ofL7HQ+vMjzn9ABIrhJX6610ZDNkxr05l0BOT0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PuZsAAAADcAAAADwAAAAAAAAAAAAAAAACYAgAAZHJzL2Rvd25y&#10;ZXYueG1sUEsFBgAAAAAEAAQA9QAAAIUDAAAAAA==&#10;" path="m,nfl1542029,e" filled="f" strokecolor="#323232" strokeweight=".18611mm">
                  <v:stroke joinstyle="miter"/>
                  <v:path arrowok="t"/>
                </v:shape>
                <v:shape id="Line" o:spid="_x0000_s1119" style="position:absolute;left:30032;top:12529;width:3769;height:67;visibility:visible;mso-wrap-style:square;v-text-anchor:top" coordsize="3768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HMcIA&#10;AADcAAAADwAAAGRycy9kb3ducmV2LnhtbESPQWsCMRSE74X+h/AKvRTNdrFSV7NSSgserQq9PjbP&#10;7LKblyVJNf33RhA8DjPzDbNaJzuIE/nQOVbwOi1AEDdOd2wUHPbfk3cQISJrHByTgn8KsK4fH1ZY&#10;aXfmHzrtohEZwqFCBW2MYyVlaFqyGKZuJM7e0XmLMUtvpPZ4znA7yLIo5tJix3mhxZE+W2r63Z9V&#10;YBJ9+d+ZleGlNGlr+zc996NSz0/pYwkiUor38K290QrK2QKuZ/IRkP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9ocxwgAAANwAAAAPAAAAAAAAAAAAAAAAAJgCAABkcnMvZG93&#10;bnJldi54bWxQSwUGAAAAAAQABAD1AAAAhwMAAAAA&#10;" path="m,nfl376875,e" filled="f" strokecolor="#323232" strokeweight=".18611mm">
                  <v:stroke joinstyle="miter"/>
                  <v:path arrowok="t"/>
                </v:shape>
                <v:shape id="长方形" o:spid="_x0000_s1120" style="position:absolute;left:33801;top:15962;width:3786;height:2546;visibility:visible;mso-wrap-style:square;v-text-anchor:middle" coordsize="37855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ja28EA&#10;AADcAAAADwAAAGRycy9kb3ducmV2LnhtbERPy4rCMBTdD/gP4QruxtSCItUoIsjIgIOvhe4uzbUp&#10;Nje1idr5e7MQXB7OezpvbSUe1PjSsYJBPwFBnDtdcqHgeFh9j0H4gKyxckwK/snDfNb5mmKm3ZN3&#10;9NiHQsQQ9hkqMCHUmZQ+N2TR911NHLmLayyGCJtC6gafMdxWMk2SkbRYcmwwWNPSUH7d362Cv0W6&#10;NrfTYbNdFeeah/df87NFpXrddjEBEagNH/HbvdYK0mGcH8/EI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42tvBAAAA3AAAAA8AAAAAAAAAAAAAAAAAmAIAAGRycy9kb3du&#10;cmV2LnhtbFBLBQYAAAAABAAEAPUAAACGAwAAAAA=&#10;" adj="-11796480,,5400" path="m378550,254600l378550,,,,,254600r378550,xe" strokecolor="#323232" strokeweight=".18611mm">
                  <v:stroke joinstyle="miter"/>
                  <v:formulas/>
                  <v:path arrowok="t" o:connecttype="custom" o:connectlocs="0,127300;189275,0;378550,127300;189275,254600" o:connectangles="0,0,0,0" textboxrect="0,0,378550,254600"/>
                  <v:textbox inset="0,0,0,0">
                    <w:txbxContent>
                      <w:p w14:paraId="4BB432D5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Line" o:spid="_x0000_s1121" style="position:absolute;left:29562;top:9980;width:6409;height:67;rotation:-1534101fd;visibility:visible;mso-wrap-style:square;v-text-anchor:top" coordsize="64085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4Y8cA&#10;AADcAAAADwAAAGRycy9kb3ducmV2LnhtbESPT0vDQBTE70K/w/IEb+2mwfondhvEaNWL0Gjp9ZF9&#10;yYZm34bstk2/vSsUPA4z8xtmmY+2E0cafOtYwXyWgCCunG65UfDz/TZ9AOEDssbOMSk4k4d8Nbla&#10;YqbdiTd0LEMjIoR9hgpMCH0mpa8MWfQz1xNHr3aDxRDl0Eg94CnCbSfTJLmTFluOCwZ7ejFU7cuD&#10;VfBVvH429fa+KG8P67Qy6/f6cbNT6uZ6fH4CEWgM/+FL+0MrSBdz+DsTj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3eGPHAAAA3AAAAA8AAAAAAAAAAAAAAAAAmAIAAGRy&#10;cy9kb3ducmV2LnhtbFBLBQYAAAAABAAEAPUAAACMAwAAAAA=&#10;" path="m,nfl640851,e" filled="f" strokecolor="#323232" strokeweight=".18611mm">
                  <v:stroke joinstyle="miter"/>
                  <v:path arrowok="t"/>
                </v:shape>
                <v:shape id="Line" o:spid="_x0000_s1122" style="position:absolute;left:26901;top:9949;width:2546;height:67;rotation:-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9A/sMA&#10;AADcAAAADwAAAGRycy9kb3ducmV2LnhtbESP3YrCMBSE74V9h3AW9k5TK/5Vo5SFZQW98ecBDs2x&#10;rTYnJclq9+2NIHg5zMw3zHLdmUbcyPnasoLhIAFBXFhdc6ngdPzpz0D4gKyxsUwK/snDevXRW2Km&#10;7Z33dDuEUkQI+wwVVCG0mZS+qMigH9iWOHpn6wyGKF0ptcN7hJtGpkkykQZrjgsVtvRdUXE9/BkF&#10;5zqR+/ll1E1z43blaJxvh7+5Ul+fXb4AEagL7/CrvdEK0nEKzzPx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49A/sMAAADcAAAADwAAAAAAAAAAAAAAAACYAgAAZHJzL2Rv&#10;d25yZXYueG1sUEsFBgAAAAAEAAQA9QAAAIgDAAAAAA==&#10;" path="m,nfl254600,e" filled="f" strokecolor="#323232" strokeweight=".18611mm">
                  <v:stroke joinstyle="miter"/>
                  <v:path arrowok="t"/>
                </v:shape>
                <v:shape id="Line" o:spid="_x0000_s1123" style="position:absolute;left:34662;top:19540;width:2131;height:67;rotation:-90;visibility:visible;mso-wrap-style:square;v-text-anchor:top" coordsize="21312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aX6sUA&#10;AADcAAAADwAAAGRycy9kb3ducmV2LnhtbESPQWsCMRSE7wX/Q3iFXopmtVTK1iiiFVooSlfx/Ng8&#10;k8XNy7KJ7vrvTaHQ4zAz3zCzRe9qcaU2VJ4VjEcZCOLS64qNgsN+M3wDESKyxtozKbhRgMV88DDD&#10;XPuOf+haRCMShEOOCmyMTS5lKC05DCPfECfv5FuHMcnWSN1il+CulpMsm0qHFacFiw2tLJXn4uIU&#10;dHZ37Jvt2nw/8+ngvlYfZ7PPlHp67JfvICL18T/81/7UCiavL/B7Jh0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NpfqxQAAANwAAAAPAAAAAAAAAAAAAAAAAJgCAABkcnMv&#10;ZG93bnJldi54bWxQSwUGAAAAAAQABAD1AAAAigMAAAAA&#10;" path="m,nfl213120,e" filled="f" strokecolor="#323232" strokeweight=".18611mm">
                  <v:stroke joinstyle="miter"/>
                  <v:path arrowok="t"/>
                </v:shape>
                <v:shape id="Line" o:spid="_x0000_s1124" style="position:absolute;left:27443;top:20945;width:5265;height:67;rotation:2747580fd;visibility:visible;mso-wrap-style:square;v-text-anchor:top" coordsize="52645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hZ8MA&#10;AADcAAAADwAAAGRycy9kb3ducmV2LnhtbESPQYvCMBSE78L+h/AEb2uqrLJWo6yFBY9WPay3R/Ns&#10;i81LbWKt/nojLHgcZuYbZrHqTCVaalxpWcFoGIEgzqwuOVdw2P9+foNwHlljZZkU3MnBavnRW2Cs&#10;7Y1Tanc+FwHCLkYFhfd1LKXLCjLohrYmDt7JNgZ9kE0udYO3ADeVHEfRVBosOSwUWFNSUHbeXY2C&#10;5IjTxyWp1l7PLn+Uzk7HbdoqNeh3P3MQnjr/Dv+3N1rBePIF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hZ8MAAADcAAAADwAAAAAAAAAAAAAAAACYAgAAZHJzL2Rv&#10;d25yZXYueG1sUEsFBgAAAAAEAAQA9QAAAIgDAAAAAA==&#10;" path="m,nfl526451,e" filled="f" strokecolor="#323232" strokeweight=".18611mm">
                  <v:stroke joinstyle="miter"/>
                  <v:path arrowok="t"/>
                </v:shape>
                <v:shape id="Line" o:spid="_x0000_s1125" style="position:absolute;left:30694;top:17235;width:3107;height:67;visibility:visible;mso-wrap-style:square;v-text-anchor:top" coordsize="31071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UNw8UA&#10;AADcAAAADwAAAGRycy9kb3ducmV2LnhtbESP3WrCQBSE7wt9h+UUvGs2ihaJrlIES0BaMPoAh+zJ&#10;D82ejdltfnx6t1Do5TAz3zDb/Wga0VPnassK5lEMgji3uuZSwfVyfF2DcB5ZY2OZFEzkYL97ftpi&#10;ou3AZ+ozX4oAYZeggsr7NpHS5RUZdJFtiYNX2M6gD7Irpe5wCHDTyEUcv0mDNYeFCls6VJR/Zz9G&#10;QXErv24Z3s/9qT99fkxtOk/XS6VmL+P7BoSn0f+H/9qpVrBYreD3TDgCcv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Q3DxQAAANwAAAAPAAAAAAAAAAAAAAAAAJgCAABkcnMv&#10;ZG93bnJldi54bWxQSwUGAAAAAAQABAD1AAAAigMAAAAA&#10;" path="m,nfl310713,e" filled="f" strokecolor="#323232" strokeweight=".18611mm">
                  <v:stroke joinstyle="miter"/>
                  <v:path arrowok="t"/>
                </v:shape>
                <v:shape id="Text 187" o:spid="_x0000_s1126" type="#_x0000_t202" style="position:absolute;left:30032;top:5360;width:381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4kOcQA&#10;AADcAAAADwAAAGRycy9kb3ducmV2LnhtbESPQWvCQBSE74X+h+UVeilmY0CRmFXU0uilh0R/wCP7&#10;TILZtyG71bS/3hWEHoeZ+YbJ1qPpxJUG11pWMI1iEMSV1S3XCk7Hr8kChPPIGjvLpOCXHKxXry8Z&#10;ptreuKBr6WsRIOxSVNB436dSuqohgy6yPXHwznYw6IMcaqkHvAW46WQSx3NpsOWw0GBPu4aqS/lj&#10;FNCmsH/fF5ebYvu5y88t04fcK/X+Nm6WIDyN/j/8bB+0gmQ2h8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+JDnEAAAA3AAAAA8AAAAAAAAAAAAAAAAAmAIAAGRycy9k&#10;b3ducmV2LnhtbFBLBQYAAAAABAAEAPUAAACJAwAAAAA=&#10;" filled="f" stroked="f">
                  <v:textbox inset="0,0,0,0">
                    <w:txbxContent>
                      <w:p w14:paraId="5B0EEF4B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6"/>
                            <w:szCs w:val="16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127" style="position:absolute;left:30032;top:7437;width:3769;height:67;visibility:visible;mso-wrap-style:square;v-text-anchor:top" coordsize="3768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wgBcEA&#10;AADcAAAADwAAAGRycy9kb3ducmV2LnhtbESPQWsCMRSE7wX/Q3iCl1KzLlXL1igiCh6rLXh9bF6z&#10;i5uXJYka/70pFDwOM/MNs1gl24kr+dA6VjAZFyCIa6dbNgp+vndvHyBCRNbYOSYFdwqwWg5eFlhp&#10;d+MDXY/RiAzhUKGCJsa+kjLUDVkMY9cTZ+/XeYsxS2+k9njLcNvJsihm0mLLeaHBnjYN1efjxSow&#10;ibb+9G5leC1N+rLnqZ75XqnRMK0/QURK8Rn+b++1gnI6h78z+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8IAXBAAAA3AAAAA8AAAAAAAAAAAAAAAAAmAIAAGRycy9kb3du&#10;cmV2LnhtbFBLBQYAAAAABAAEAPUAAACGAwAAAAA=&#10;" path="m,nfl376875,e" filled="f" strokecolor="#323232" strokeweight=".18611mm">
                  <v:stroke joinstyle="miter"/>
                  <v:path arrowok="t"/>
                </v:shape>
                <v:shape id="Line" o:spid="_x0000_s1128" style="position:absolute;left:28075;top:14538;width:7696;height:67;rotation:-723579fd;visibility:visible;mso-wrap-style:square;v-text-anchor:top" coordsize="76967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p3usAA&#10;AADcAAAADwAAAGRycy9kb3ducmV2LnhtbERP3WrCMBS+H/gO4QjezdSCY1SjiK5jN7uY5gEOzWlT&#10;bE5KE2v79svFYJcf3//+OLlOjDSE1rOCzToDQVx503KjQN/K13cQISIb7DyTgpkCHA+Llz0Wxj/5&#10;h8ZrbEQK4VCgAhtjX0gZKksOw9r3xImr/eAwJjg00gz4TOGuk3mWvUmHLacGiz2dLVX368Mp6Gp9&#10;mevpI9PfnzfdlGOOxuZKrZbTaQci0hT/xX/uL6Mg36a16Uw6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2p3usAAAADcAAAADwAAAAAAAAAAAAAAAACYAgAAZHJzL2Rvd25y&#10;ZXYueG1sUEsFBgAAAAAEAAQA9QAAAIUDAAAAAA==&#10;" path="m,nfl769671,e" filled="f" strokecolor="#323232" strokeweight=".18611mm">
                  <v:stroke joinstyle="miter"/>
                  <v:path arrowok="t"/>
                </v:shape>
                <v:shape id="ConnectLine" o:spid="_x0000_s1129" style="position:absolute;left:4057;top:21501;width:31637;height:5429;visibility:visible;mso-wrap-style:square;v-text-anchor:top" coordsize="3163710,542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zrcMA&#10;AADcAAAADwAAAGRycy9kb3ducmV2LnhtbESPQUsDMRSE74L/ITzBm822UGnXpqUUCr1aBT0+N6+b&#10;rZuXdPPaRn+9EQSPw8x8wyxW2ffqQkPqAhsYjypQxE2wHbcGXl+2DzNQSZAt9oHJwBclWC1vbxZY&#10;23DlZ7rspVUFwqlGA04k1lqnxpHHNAqRuHiHMHiUIodW2wGvBe57PamqR+2x47LgMNLGUfO5P3sD&#10;H/HQHeNxKvH7bXOK+T3P5uKMub/L6ydQQln+w3/tnTUwmc7h90w5An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mzrcMAAADcAAAADwAAAAAAAAAAAAAAAACYAgAAZHJzL2Rv&#10;d25yZXYueG1sUEsFBgAAAAAEAAQA9QAAAIgDAAAAAA==&#10;" path="m,nfl,542836r3163710,l3163710,328436e" filled="f" strokecolor="#323232" strokeweight=".18611mm">
                  <v:stroke joinstyle="miter"/>
                  <v:path arrowok="t"/>
                </v:shape>
                <v:shape id="ConnectLine" o:spid="_x0000_s1130" style="position:absolute;left:5426;top:3417;width:34573;height:19296;visibility:visible;mso-wrap-style:square;v-text-anchor:top" coordsize="3457240,1929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ZAar8A&#10;AADcAAAADwAAAGRycy9kb3ducmV2LnhtbERPTYvCMBC9C/6HMMLeNFUWKdUooqy4R6sI3oZmbIvN&#10;JDTZ2P33m8OCx8f7Xm8H04lIvW8tK5jPMhDEldUt1wqul69pDsIHZI2dZVLwSx62m/FojYW2Lz5T&#10;LEMtUgj7AhU0IbhCSl81ZNDPrCNO3MP2BkOCfS11j68Ubjq5yLKlNNhyamjQ0b6h6ln+GAX3z7w8&#10;xoeLl+9rto83rtyhy5X6mAy7FYhAQ3iL/90nrWCxTPPTmXQE5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FkBqvwAAANwAAAAPAAAAAAAAAAAAAAAAAJgCAABkcnMvZG93bnJl&#10;di54bWxQSwUGAAAAAAQABAD1AAAAhAMAAAAA&#10;" path="m,529300nfl,,3457240,r,1929600l3390497,1929600e" filled="f" strokecolor="#323232" strokeweight=".18611mm">
                  <v:stroke joinstyle="miter"/>
                  <v:path arrowok="t"/>
                </v:shape>
                <v:shape id="Text 188" o:spid="_x0000_s1131" type="#_x0000_t202" style="position:absolute;left:18090;top:348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t28MEA&#10;AADcAAAADwAAAGRycy9kb3ducmV2LnhtbESPzQrCMBCE74LvEFbwIprqQaQaxR/8uXio+gBLs7bF&#10;ZlOaqNWnN4LgcZiZb5jZojGleFDtCssKhoMIBHFqdcGZgst525+AcB5ZY2mZFLzIwWLebs0w1vbJ&#10;CT1OPhMBwi5GBbn3VSylS3My6Aa2Ig7e1dYGfZB1JnWNzwA3pRxF0VgaLDgs5FjROqf0drobBbRM&#10;7Pt4czuTrDbr3bVg6sm9Ut1Os5yC8NT4f/jXPmgFo/EQvmfCEZDz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7dvDBAAAA3AAAAA8AAAAAAAAAAAAAAAAAmAIAAGRycy9kb3du&#10;cmV2LnhtbFBLBQYAAAAABAAEAPUAAACGAwAAAAA=&#10;" filled="f" stroked="f">
                  <v:textbox inset="0,0,0,0">
                    <w:txbxContent>
                      <w:p w14:paraId="66FEE8E2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132" style="position:absolute;left:19886;top:3551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6ncYA&#10;AADcAAAADwAAAGRycy9kb3ducmV2LnhtbESPT2vCQBTE74LfYXmFXqRuTCVKdBXpH6jkZOylt9fs&#10;MwnNvo3ZNabfvlsQPA4z8xtmvR1MI3rqXG1ZwWwagSAurK65VPB5fH9agnAeWWNjmRT8koPtZjxa&#10;Y6rtlQ/U574UAcIuRQWV920qpSsqMuimtiUO3sl2Bn2QXSl1h9cAN42MoyiRBmsOCxW29FJR8ZNf&#10;jAKdmfnb1+JybvrnLHvdL78nyZAp9fgw7FYgPA3+Hr61P7SCOInh/0w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m6nc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Line" o:spid="_x0000_s1133" style="position:absolute;left:18224;top:26800;width:1005;height:67;rotation:90;visibility:visible;mso-wrap-style:square;v-text-anchor:top" coordsize="1005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98QA&#10;AADcAAAADwAAAGRycy9kb3ducmV2LnhtbESPQWsCMRSE74X+h/AEL0WzVVZkNUoRKl560Pagt8fm&#10;mSxuXsIm6vrvm0LB4zAz3zDLde9acaMuNp4VvI8LEMS11w0bBT/fn6M5iJiQNbaeScGDIqxXry9L&#10;rLS/855uh2REhnCsUIFNKVRSxtqSwzj2gTh7Z985TFl2RuoO7xnuWjkpipl02HBesBhoY6m+HK5O&#10;QXkNxm7m5Zs/mWm5/dqeHscYlBoO+o8FiER9eob/2zutYDKbwt+Zf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5ffEAAAA3AAAAA8AAAAAAAAAAAAAAAAAmAIAAGRycy9k&#10;b3ducmV2LnhtbFBLBQYAAAAABAAEAPUAAACJAwAAAAA=&#10;" path="m,nfl100500,e" filled="f" strokecolor="#323232" strokeweight=".18611mm">
                  <v:stroke joinstyle="miter"/>
                  <v:path arrowok="t"/>
                </v:shape>
                <v:shape id="Text 189" o:spid="_x0000_s1134" type="#_x0000_t202" style="position:absolute;left:16214;top:2552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zVaMQA&#10;AADcAAAADwAAAGRycy9kb3ducmV2LnhtbESPQWvCQBSE74X+h+UVeilmYxCRmFXU0uilh0R/wCP7&#10;TILZtyG71bS/3hWEHoeZ+YbJ1qPpxJUG11pWMI1iEMSV1S3XCk7Hr8kChPPIGjvLpOCXHKxXry8Z&#10;ptreuKBr6WsRIOxSVNB436dSuqohgy6yPXHwznYw6IMcaqkHvAW46WQSx3NpsOWw0GBPu4aqS/lj&#10;FNCmsH/fF5ebYvu5y88t04fcK/X+Nm6WIDyN/j/8bB+0gmQ+g8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M1WjEAAAA3AAAAA8AAAAAAAAAAAAAAAAAmAIAAGRycy9k&#10;b3ducmV2LnhtbFBLBQYAAAAABAAEAPUAAACJAwAAAAA=&#10;" filled="f" stroked="f">
                  <v:textbox inset="0,0,0,0">
                    <w:txbxContent>
                      <w:p w14:paraId="5C3921BB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135" style="position:absolute;left:31490;top:7437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Ai6cYA&#10;AADcAAAADwAAAGRycy9kb3ducmV2LnhtbESPQWvCQBSE7wX/w/KEXkrdaGuU1FWkWrDkpPXi7Zl9&#10;TYLZtzG7xvjvXaHQ4zAz3zCzRWcq0VLjSssKhoMIBHFmdcm5gv3P1+sUhPPIGivLpOBGDhbz3tMM&#10;E22vvKV253MRIOwSVFB4XydSuqwgg25ga+Lg/drGoA+yyaVu8BrgppKjKIqlwZLDQoE1fRaUnXYX&#10;o0Cn5n19mFzOVfuWpqvv6fEl7lKlnvvd8gOEp87/h//aG61gFI/hcSYc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IAi6c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Text 190" o:spid="_x0000_s1136" type="#_x0000_t202" style="position:absolute;left:30016;top:7303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uhMMA&#10;AADc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YxDF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LuhMMAAADcAAAADwAAAAAAAAAAAAAAAACYAgAAZHJzL2Rv&#10;d25yZXYueG1sUEsFBgAAAAAEAAQA9QAAAIgDAAAAAA==&#10;" filled="f" stroked="f">
                  <v:textbox inset="0,0,0,0">
                    <w:txbxContent>
                      <w:p w14:paraId="16CFF7E6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N7</w:t>
                        </w:r>
                      </w:p>
                    </w:txbxContent>
                  </v:textbox>
                </v:shape>
                <v:shape id="Text 191" o:spid="_x0000_s1137" type="#_x0000_t202" style="position:absolute;left:30691;top:884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5LH8QA&#10;AADcAAAADwAAAGRycy9kb3ducmV2LnhtbESPQWvCQBSE70L/w/IKvYjZmIOVmFXU0thLD4n+gEf2&#10;mQSzb0N2q2l/vVsQPA4z8w2TbUbTiSsNrrWsYB7FIIgrq1uuFZyOn7MlCOeRNXaWScEvOdisXyYZ&#10;ptreuKBr6WsRIOxSVNB436dSuqohgy6yPXHwznYw6IMcaqkHvAW46WQSxwtpsOWw0GBP+4aqS/lj&#10;FNC2sH/fF5ebYvexz88t01QelHp7HbcrEJ5G/ww/2l9aQbJ4h/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eSx/EAAAA3AAAAA8AAAAAAAAAAAAAAAAAmAIAAGRycy9k&#10;b3ducmV2LnhtbFBLBQYAAAAABAAEAPUAAACJAwAAAAA=&#10;" filled="f" stroked="f">
                  <v:textbox inset="0,0,0,0">
                    <w:txbxContent>
                      <w:p w14:paraId="4365FAC9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N15</w:t>
                        </w:r>
                      </w:p>
                    </w:txbxContent>
                  </v:textbox>
                </v:shape>
                <v:shape id="Line" o:spid="_x0000_s1138" style="position:absolute;left:32510;top:9844;width:1080;height:67;rotation:3790231fd;visibility:visible;mso-wrap-style:square;v-text-anchor:top" coordsize="1079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cbvcQA&#10;AADcAAAADwAAAGRycy9kb3ducmV2LnhtbERPTWuDQBC9F/oflgn01qzJQYrNKiGkRWh6qNVDboM7&#10;URN3Vtytsf313UMgx8f73mSz6cVEo+ssK1gtIxDEtdUdNwrK77fnFxDOI2vsLZOCX3KQpY8PG0y0&#10;vfIXTYVvRAhhl6CC1vshkdLVLRl0SzsQB+5kR4M+wLGResRrCDe9XEdRLA12HBpaHGjXUn0pfowC&#10;T3F+/DhXu/fqUKya8nMfH/4uSj0t5u0rCE+zv4tv7lwrWMdhbTgTjoB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3G73EAAAA3AAAAA8AAAAAAAAAAAAAAAAAmAIAAGRycy9k&#10;b3ducmV2LnhtbFBLBQYAAAAABAAEAPUAAACJAwAAAAA=&#10;" path="m,nfl107990,e" filled="f" strokecolor="#323232" strokeweight=".18611mm">
                  <v:stroke joinstyle="miter"/>
                  <v:path arrowok="t"/>
                </v:shape>
                <v:shape id="Line" o:spid="_x0000_s1139" style="position:absolute;left:27591;top:10117;width:1085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B28QA&#10;AADcAAAADwAAAGRycy9kb3ducmV2LnhtbESPzWrDMBCE74W8g9hAb7WcFIfajWJMILSHhvw+wGJt&#10;bBNrZSw1dt++CgRyHGbmG2aZj6YVN+pdY1nBLIpBEJdWN1wpOJ82bx8gnEfW2FomBX/kIF9NXpaY&#10;aTvwgW5HX4kAYZehgtr7LpPSlTUZdJHtiIN3sb1BH2RfSd3jEOCmlfM4XkiDDYeFGjta11Rej79G&#10;Abmf3S4tPKfv2/Ps67RPuipOlHqdjsUnCE+jf4Yf7W+tYL5I4X4mHA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SAdvEAAAA3AAAAA8AAAAAAAAAAAAAAAAAmAIAAGRycy9k&#10;b3ducmV2LnhtbFBLBQYAAAAABAAEAPUAAACJAwAAAAA=&#10;" path="m,nfl108426,e" filled="f" strokecolor="#323232" strokeweight=".18611mm">
                  <v:stroke joinstyle="miter"/>
                  <v:path arrowok="t"/>
                </v:shape>
                <v:shape id="Text 192" o:spid="_x0000_s1140" type="#_x0000_t202" style="position:absolute;left:26063;top:877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5Ftr4A&#10;AADcAAAADwAAAGRycy9kb3ducmV2LnhtbERPyw7BQBTdS/zD5EpshCkLpAzxiMfGoviAm87VNjp3&#10;ms6gfL1ZSCxPznu+bEwpnlS7wrKC4SACQZxaXXCm4HrZ9acgnEfWWFomBW9ysFy0W3OMtX1xQs+z&#10;z0QIYRejgtz7KpbSpTkZdANbEQfuZmuDPsA6k7rGVwg3pRxF0VgaLDg05FjRJqf0fn4YBbRK7Od0&#10;d3uTrLeb/a1g6smDUt1Os5qB8NT4v/jnPmoFo0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uRba+AAAA3AAAAA8AAAAAAAAAAAAAAAAAmAIAAGRycy9kb3ducmV2&#10;LnhtbFBLBQYAAAAABAAEAPUAAACDAwAAAAA=&#10;" filled="f" stroked="f">
                  <v:textbox inset="0,0,0,0">
                    <w:txbxContent>
                      <w:p w14:paraId="3A52CEC1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N11</w:t>
                        </w:r>
                      </w:p>
                    </w:txbxContent>
                  </v:textbox>
                </v:shape>
                <v:shape id="Line" o:spid="_x0000_s1141" style="position:absolute;left:31691;top:12462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yN8YA&#10;AADcAAAADwAAAGRycy9kb3ducmV2LnhtbESPT2vCQBTE70K/w/IKXkQ3alGJrlL8A5acql68PbOv&#10;SWj2bZpdY/z2riD0OMzMb5jFqjWlaKh2hWUFw0EEgji1uuBMwem4689AOI+ssbRMCu7kYLV86yww&#10;1vbG39QcfCYChF2MCnLvq1hKl+Zk0A1sRRy8H1sb9EHWmdQ13gLclHIURRNpsOCwkGNF65zS38PV&#10;KNCJ+diep9e/shknyeZrdulN2kSp7nv7OQfhqfX/4Vd7rxWMpkN4nglHQC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KyN8YAAADcAAAADwAAAAAAAAAAAAAAAACYAgAAZHJz&#10;L2Rvd25yZXYueG1sUEsFBgAAAAAEAAQA9QAAAIsDAAAAAA==&#10;" path="m,nfl87100,e" filled="f" strokecolor="#323232" strokeweight=".18611mm">
                  <v:stroke joinstyle="miter"/>
                  <v:path arrowok="t"/>
                </v:shape>
                <v:shape id="Text 193" o:spid="_x0000_s1142" type="#_x0000_t202" style="position:absolute;left:30016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B+WsQA&#10;AADcAAAADwAAAGRycy9kb3ducmV2LnhtbESPzYrCQBCE7wu+w9CCl0Unm4Mr0Yn4g7qXPUR9gCbT&#10;JiGZnpCZ1ejTOwuCx6KqvqIWy9404kqdqywr+JpEIIhzqysuFJxPu/EMhPPIGhvLpOBODpbp4GOB&#10;ibY3zuh69IUIEHYJKii9bxMpXV6SQTexLXHwLrYz6IPsCqk7vAW4aWQcRVNpsOKwUGJLm5Ly+vhn&#10;FNAqs4/f2u1Ntt5u9peK6VMelBoN+9UchKfev8Ov9o9WEH/H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wflrEAAAA3AAAAA8AAAAAAAAAAAAAAAAAmAIAAGRycy9k&#10;b3ducmV2LnhtbFBLBQYAAAAABAAEAPUAAACJAwAAAAA=&#10;" filled="f" stroked="f">
                  <v:textbox inset="0,0,0,0">
                    <w:txbxContent>
                      <w:p w14:paraId="15D2A4DF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N8</w:t>
                        </w:r>
                      </w:p>
                    </w:txbxContent>
                  </v:textbox>
                </v:shape>
                <v:shape id="Text 194" o:spid="_x0000_s1143" type="#_x0000_t202" style="position:absolute;left:32093;top:14137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zbwc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qGk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DzbwcMAAADcAAAADwAAAAAAAAAAAAAAAACYAgAAZHJzL2Rv&#10;d25yZXYueG1sUEsFBgAAAAAEAAQA9QAAAIgDAAAAAA==&#10;" filled="f" stroked="f">
                  <v:textbox inset="0,0,0,0">
                    <w:txbxContent>
                      <w:p w14:paraId="4D0BC1EC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Nyy</w:t>
                        </w:r>
                      </w:p>
                    </w:txbxContent>
                  </v:textbox>
                </v:shape>
                <v:shape id="Line" o:spid="_x0000_s1144" style="position:absolute;left:30655;top:14696;width:1421;height:67;rotation:45;visibility:visible;mso-wrap-style:square;v-text-anchor:top" coordsize="1421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Dv6sMA&#10;AADcAAAADwAAAGRycy9kb3ducmV2LnhtbESPQYvCMBSE78L+h/AW9qapsqhbjbIIouBJLS7eHs3b&#10;tti8lCTa+u+NIHgcZuYbZr7sTC1u5HxlWcFwkIAgzq2uuFCQHdf9KQgfkDXWlknBnTwsFx+9Oaba&#10;tryn2yEUIkLYp6igDKFJpfR5SQb9wDbE0fu3zmCI0hVSO2wj3NRylCRjabDiuFBiQ6uS8svhahTg&#10;39rR6X7ZDH/aje/OO5NNqpNSX5/d7wxEoC68w6/2VisYTb7h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Dv6sMAAADcAAAADwAAAAAAAAAAAAAAAACYAgAAZHJzL2Rv&#10;d25yZXYueG1sUEsFBgAAAAAEAAQA9QAAAIgDAAAAAA==&#10;" path="m,nfl142128,e" filled="f" strokecolor="#323232" strokeweight=".18611mm">
                  <v:stroke joinstyle="miter"/>
                  <v:path arrowok="t"/>
                </v:shape>
                <v:shape id="Line" o:spid="_x0000_s1145" style="position:absolute;left:31825;top:1721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m0NMcA&#10;AADcAAAADwAAAGRycy9kb3ducmV2LnhtbESPzWvCQBTE70L/h+UVehHdqPWD1FWkKlRy8uPi7Zl9&#10;TYLZtzG7xvS/7xYKHoeZ+Q0zX7amFA3VrrCsYNCPQBCnVhecKTgdt70ZCOeRNZaWScEPOVguXjpz&#10;jLV98J6ag89EgLCLUUHufRVL6dKcDLq+rYiD921rgz7IOpO6xkeAm1IOo2giDRYcFnKs6DOn9Hq4&#10;GwU6Me+b8/R+K5tRkqx3s0t30iZKvb22qw8Qnlr/DP+3v7SC4XQM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1ZtDT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5" o:spid="_x0000_s1146" type="#_x0000_t202" style="position:absolute;left:31423;top:1755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t4WcQA&#10;AADcAAAADwAAAGRycy9kb3ducmV2LnhtbESPQWvCQBSE70L/w/IKvYjZmIOVmFXU0thLD4n+gEf2&#10;mQSzb0N2q2l/vVsQPA4z8w2TbUbTiSsNrrWsYB7FIIgrq1uuFZyOn7MlCOeRNXaWScEvOdisXyYZ&#10;ptreuKBr6WsRIOxSVNB436dSuqohgy6yPXHwznYw6IMcaqkHvAW46WQSxwtpsOWw0GBP+4aqS/lj&#10;FNC2sH/fF5ebYvexz88t01QelHp7HbcrEJ5G/ww/2l9aQfK+gP8z4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LeFnEAAAA3AAAAA8AAAAAAAAAAAAAAAAAmAIAAGRycy9k&#10;b3ducmV2LnhtbFBLBQYAAAAABAAEAPUAAACJAwAAAAA=&#10;" filled="f" stroked="f">
                  <v:textbox inset="0,0,0,0">
                    <w:txbxContent>
                      <w:p w14:paraId="571B5C71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Nxx</w:t>
                        </w:r>
                      </w:p>
                    </w:txbxContent>
                  </v:textbox>
                </v:shape>
                <v:shape id="Line" o:spid="_x0000_s1147" style="position:absolute;left:23517;top:1252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eP2McA&#10;AADcAAAADwAAAGRycy9kb3ducmV2LnhtbESPT2vCQBTE74V+h+UVvBTdqCWR1FVKq9CSk38u3p7Z&#10;1yQ0+zZm1yT99q5Q6HGYmd8wy/VgatFR6yrLCqaTCARxbnXFhYLjYTtegHAeWWNtmRT8koP16vFh&#10;iam2Pe+o2/tCBAi7FBWU3jeplC4vyaCb2IY4eN+2NeiDbAupW+wD3NRyFkWxNFhxWCixofeS8p/9&#10;1SjQmXnZnJLrpe7mWfbxtTg/x0Om1OhpeHsF4Wnw/+G/9qdWMEsSuJ8JR0C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Hj9j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6" o:spid="_x0000_s1148" type="#_x0000_t202" style="position:absolute;left:21942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hJsL4A&#10;AADcAAAADwAAAGRycy9kb3ducmV2LnhtbERPyw7BQBTdS/zD5EpshCkLpAzxiMfGoviAm87VNjp3&#10;ms6gfL1ZSCxPznu+bEwpnlS7wrKC4SACQZxaXXCm4HrZ9acgnEfWWFomBW9ysFy0W3OMtX1xQs+z&#10;z0QIYRejgtz7KpbSpTkZdANbEQfuZmuDPsA6k7rGVwg3pRxF0VgaLDg05FjRJqf0fn4YBbRK7Od0&#10;d3uTrLeb/a1g6smDUt1Os5qB8NT4v/jnPmoFo0l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KYSbC+AAAA3AAAAA8AAAAAAAAAAAAAAAAAmAIAAGRycy9kb3ducmV2&#10;LnhtbFBLBQYAAAAABAAEAPUAAACDAwAAAAA=&#10;" filled="f" stroked="f">
                  <v:textbox inset="0,0,0,0">
                    <w:txbxContent>
                      <w:p w14:paraId="4FB62F7F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Line" o:spid="_x0000_s1149" style="position:absolute;left:13881;top:12529;width:871;height:67;rotation:90;visibility:visible;mso-wrap-style:square;v-text-anchor:top" coordsize="87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S+MccA&#10;AADcAAAADwAAAGRycy9kb3ducmV2LnhtbESPQWvCQBSE7wX/w/KEXkrd1Ba1MRsptoVKTlUvvT2z&#10;zySYfRuza0z/vSsIHoeZ+YZJFr2pRUetqywreBlFIIhzqysuFGw3388zEM4ja6wtk4J/crBIBw8J&#10;xtqe+Ze6tS9EgLCLUUHpfRNL6fKSDLqRbYiDt7etQR9kW0jd4jnATS3HUTSRBisOCyU2tCwpP6xP&#10;RoHOzNvX3/R0rLvXLPtczXZPkz5T6nHYf8xBeOr9PXxr/2gF4+k7XM+EIyD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UvjHHAAAA3AAAAA8AAAAAAAAAAAAAAAAAmAIAAGRy&#10;cy9kb3ducmV2LnhtbFBLBQYAAAAABAAEAPUAAACMAwAAAAA=&#10;" path="m,nfl87100,e" filled="f" strokecolor="#323232" strokeweight=".18611mm">
                  <v:stroke joinstyle="miter"/>
                  <v:path arrowok="t"/>
                </v:shape>
                <v:shape id="Text 197" o:spid="_x0000_s1150" type="#_x0000_t202" style="position:absolute;left:12060;top:12395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s1kb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k1m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7NZG+AAAA3AAAAA8AAAAAAAAAAAAAAAAAmAIAAGRycy9kb3ducmV2&#10;LnhtbFBLBQYAAAAABAAEAPUAAACDAwAAAAA=&#10;" filled="f" stroked="f">
                  <v:textbox inset="0,0,0,0">
                    <w:txbxContent>
                      <w:p w14:paraId="1B48E9D0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151" style="position:absolute;left:29515;top:20787;width:967;height:67;rotation:135;visibility:visible;mso-wrap-style:square;v-text-anchor:top" coordsize="9665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q6AsUA&#10;AADcAAAADwAAAGRycy9kb3ducmV2LnhtbESPQWvCQBSE70L/w/IKvekmHoqmriKlgpSCGr14e82+&#10;Jkuzb0N21cRf7wqCx2FmvmFmi87W4kytN44VpKMEBHHhtOFSwWG/Gk5A+ICssXZMCnrysJi/DGaY&#10;aXfhHZ3zUIoIYZ+hgiqEJpPSFxVZ9CPXEEfvz7UWQ5RtKXWLlwi3tRwnybu0aDguVNjQZ0XFf36y&#10;CjZ1fwyJ+U23/fIw/fox15P/3iv19totP0AE6sIz/GivtYLxJIX7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6roCxQAAANwAAAAPAAAAAAAAAAAAAAAAAJgCAABkcnMv&#10;ZG93bnJldi54bWxQSwUGAAAAAAQABAD1AAAAigMAAAAA&#10;" path="m,nfl96655,e" filled="f" strokecolor="#323232" strokeweight=".18611mm">
                  <v:stroke joinstyle="miter"/>
                  <v:path arrowok="t"/>
                </v:shape>
                <v:shape id="Text 198" o:spid="_x0000_s1152" type="#_x0000_t202" style="position:absolute;left:28207;top:21038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OfcMA&#10;AADcAAAADwAAAGRycy9kb3ducmV2LnhtbESPzarCMBSE94LvEI7gRjS1C5FqFH/wZ+OivfcBDs2x&#10;LTYnpYnae5/eCILLYWa+YZbrztTiQa2rLCuYTiIQxLnVFRcKfn8O4zkI55E11pZJwR85WK/6vSUm&#10;2j45pUfmCxEg7BJUUHrfJFK6vCSDbmIb4uBdbWvQB9kWUrf4DHBTyziKZtJgxWGhxIZ2JeW37G4U&#10;0Ca1/5ebO5p0u98drxXTSJ6UGg66zQKEp85/w5/2WSuI5zG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UOfcMAAADcAAAADwAAAAAAAAAAAAAAAACYAgAAZHJzL2Rv&#10;d25yZXYueG1sUEsFBgAAAAAEAAQA9QAAAIgDAAAAAA==&#10;" filled="f" stroked="f">
                  <v:textbox inset="0,0,0,0">
                    <w:txbxContent>
                      <w:p w14:paraId="573E9FC3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153" style="position:absolute;left:35175;top:19430;width:1084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Qy8AA&#10;AADcAAAADwAAAGRycy9kb3ducmV2LnhtbESPzQrCMBCE74LvEFbwpqmKotUoIogeFH8fYGnWtths&#10;ShO1vr0RBI/DzHzDzBa1KcSTKpdbVtDrRiCIE6tzThVcL+vOGITzyBoLy6TgTQ4W82ZjhrG2Lz7R&#10;8+xTESDsYlSQeV/GUrokI4Oua0vi4N1sZdAHWaVSV/gKcFPIfhSNpMGcw0KGJa0ySu7nh1FAbnc4&#10;TJaeJ4P9tbe5HIdlGg2Varfq5RSEp9r/w7/2VivojwfwPROO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bQy8AAAADcAAAADwAAAAAAAAAAAAAAAACYAgAAZHJzL2Rvd25y&#10;ZXYueG1sUEsFBgAAAAAEAAQA9QAAAIUDAAAAAA==&#10;" path="m,nfl108426,e" filled="f" strokecolor="#323232" strokeweight=".18611mm">
                  <v:stroke joinstyle="miter"/>
                  <v:path arrowok="t"/>
                </v:shape>
                <v:shape id="Text 199" o:spid="_x0000_s1154" type="#_x0000_t202" style="position:absolute;left:35990;top:18629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AzksUA&#10;AADcAAAADwAAAGRycy9kb3ducmV2LnhtbESP3WrCQBSE74W+w3IEb8RsGoqEmFWspbY3XkR9gEP2&#10;5AezZ0N2a2Kfvlso9HKYmW+YfDeZTtxpcK1lBc9RDIK4tLrlWsH18r5KQTiPrLGzTAoe5GC3fZrl&#10;mGk7ckH3s69FgLDLUEHjfZ9J6cqGDLrI9sTBq+xg0Ac51FIPOAa46WQSx2tpsOWw0GBPh4bK2/nL&#10;KKB9Yb9PN3c0xevb4Vi1TEv5odRiPu03IDxN/j/81/7UCpL0BX7Ph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DOSxQAAANwAAAAPAAAAAAAAAAAAAAAAAJgCAABkcnMv&#10;ZG93bnJldi54bWxQSwUGAAAAAAQABAD1AAAAigMAAAAA&#10;" filled="f" stroked="f">
                  <v:textbox inset="0,0,0,0">
                    <w:txbxContent>
                      <w:p w14:paraId="1883D575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N33</w:t>
                        </w:r>
                      </w:p>
                    </w:txbxContent>
                  </v:textbox>
                </v:shape>
                <v:shape id="Line" o:spid="_x0000_s1155" style="position:absolute;left:7491;top:16683;width:1085;height:67;visibility:visible;mso-wrap-style:square;v-text-anchor:top" coordsize="1084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tJMQA&#10;AADcAAAADwAAAGRycy9kb3ducmV2LnhtbESP0WrCQBRE3wv+w3IF3+pGJSVG1xCEog8W2+gHXLLX&#10;JJi9G7JbjX/vCoU+DjNzhllng2nFjXrXWFYwm0YgiEurG64UnE+f7wkI55E1tpZJwYMcZJvR2xpT&#10;be/8Q7fCVyJA2KWooPa+S6V0ZU0G3dR2xMG72N6gD7KvpO7xHuCmlfMo+pAGGw4LNXa0ram8Fr9G&#10;AbnD8bjMPS8XX+fZ7vQdd1UUKzUZD/kKhKfB/4f/2nutYJ7E8Do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T7STEAAAA3AAAAA8AAAAAAAAAAAAAAAAAmAIAAGRycy9k&#10;b3ducmV2LnhtbFBLBQYAAAAABAAEAPUAAACJAwAAAAA=&#10;" path="m,nfl108426,e" filled="f" strokecolor="#323232" strokeweight=".18611mm">
                  <v:stroke joinstyle="miter"/>
                  <v:path arrowok="t"/>
                </v:shape>
                <v:shape id="Text 200" o:spid="_x0000_s1156" type="#_x0000_t202" style="position:absolute;left:8174;top:16549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4IfsEA&#10;AADcAAAADwAAAGRycy9kb3ducmV2LnhtbESPzQrCMBCE74LvEFbwIprqQaQaxR/8uXio+gBLs7bF&#10;ZlOaqNWnN4LgcZiZb5jZojGleFDtCssKhoMIBHFqdcGZgst525+AcB5ZY2mZFLzIwWLebs0w1vbJ&#10;CT1OPhMBwi5GBbn3VSylS3My6Aa2Ig7e1dYGfZB1JnWNzwA3pRxF0VgaLDgs5FjROqf0drobBbRM&#10;7Pt4czuTrDbr3bVg6sm9Ut1Os5yC8NT4f/jXPmgFo8kYvmfCEZDz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eCH7BAAAA3AAAAA8AAAAAAAAAAAAAAAAAmAIAAGRycy9kb3du&#10;cmV2LnhtbFBLBQYAAAAABAAEAPUAAACGAwAAAAA=&#10;" filled="f" stroked="f">
                  <v:textbox inset="0,0,0,0">
                    <w:txbxContent>
                      <w:p w14:paraId="14A0A646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PC5</w:t>
                        </w:r>
                      </w:p>
                    </w:txbxContent>
                  </v:textbox>
                </v:shape>
                <v:shape id="Line" o:spid="_x0000_s1157" style="position:absolute;left:18409;top:15663;width:1109;height:67;rotation:7537748fd;visibility:visible;mso-wrap-style:square;v-text-anchor:top" coordsize="11090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7TMQA&#10;AADcAAAADwAAAGRycy9kb3ducmV2LnhtbESPT4vCMBTE74LfITzBi6ypPahbjSIrgjfx32Fvb5tn&#10;W2xeuk2s9dsbQfA4zMxvmPmyNaVoqHaFZQWjYQSCOLW64EzB6bj5moJwHlljaZkUPMjBctHtzDHR&#10;9s57ag4+EwHCLkEFufdVIqVLczLohrYiDt7F1gZ9kHUmdY33ADeljKNoLA0WHBZyrOgnp/R6uBkF&#10;f/GtGT9+T3Fhv8+D9a7c+f+sUarfa1czEJ5a/wm/21utIJ5O4HUmHA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1O0zEAAAA3AAAAA8AAAAAAAAAAAAAAAAAmAIAAGRycy9k&#10;b3ducmV2LnhtbFBLBQYAAAAABAAEAPUAAACJAwAAAAA=&#10;" path="m,nfl110905,e" filled="f" strokecolor="#323232" strokeweight=".18611mm">
                  <v:stroke joinstyle="miter"/>
                  <v:path arrowok="t"/>
                </v:shape>
                <v:shape id="Text 201" o:spid="_x0000_s1158" type="#_x0000_t202" style="position:absolute;left:18090;top:16214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05l7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k1lYG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dNOZe+AAAA3AAAAA8AAAAAAAAAAAAAAAAAmAIAAGRycy9kb3ducmV2&#10;LnhtbFBLBQYAAAAABAAEAPUAAACDAwAAAAA=&#10;" filled="f" stroked="f">
                  <v:textbox inset="0,0,0,0">
                    <w:txbxContent>
                      <w:p w14:paraId="72178AD1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159" style="position:absolute;left:17892;top:20718;width:1139;height:67;rotation:4058482fd;visibility:visible;mso-wrap-style:square;v-text-anchor:top" coordsize="1139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5VasQA&#10;AADcAAAADwAAAGRycy9kb3ducmV2LnhtbESPQWvCQBSE70L/w/IKXopuKlI0uhERRD1WC/X4yL4m&#10;abJv0901if++Wyh4HGbmG2a9GUwjOnK+sqzgdZqAIM6trrhQ8HHZTxYgfEDW2FgmBXfysMmeRmtM&#10;te35nbpzKESEsE9RQRlCm0rp85IM+qltiaP3ZZ3BEKUrpHbYR7hp5CxJ3qTBiuNCiS3tSsrr880o&#10;OJnDrv/+nFe14aubd1sML/cfpcbPw3YFItAQHuH/9lErmC2W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eVWrEAAAA3AAAAA8AAAAAAAAAAAAAAAAAmAIAAGRycy9k&#10;b3ducmV2LnhtbFBLBQYAAAAABAAEAPUAAACJAwAAAAA=&#10;" path="m,nfl113900,e" filled="f" strokecolor="#323232" strokeweight=".18611mm">
                  <v:stroke joinstyle="miter"/>
                  <v:path arrowok="t"/>
                </v:shape>
                <v:shape id="Text 202" o:spid="_x0000_s1160" type="#_x0000_t202" style="position:absolute;left:18872;top:20518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KjTL4A&#10;AADcAAAADwAAAGRycy9kb3ducmV2LnhtbERPyw7BQBTdS/zD5EpshCkLoQzxiMfGoviAm87VNjp3&#10;ms6gfL1ZSCxPznu+bEwpnlS7wrKC4SACQZxaXXCm4HrZ9ScgnEfWWFomBW9ysFy0W3OMtX1xQs+z&#10;z0QIYRejgtz7KpbSpTkZdANbEQfuZmuDPsA6k7rGVwg3pRxF0VgaLDg05FjRJqf0fn4YBbRK7Od0&#10;d3uTrLeb/a1g6smDUt1Os5qB8NT4v/jnPmoFo2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zio0y+AAAA3AAAAA8AAAAAAAAAAAAAAAAAmAIAAGRycy9kb3ducmV2&#10;LnhtbFBLBQYAAAAABAAEAPUAAACDAwAAAAA=&#10;" filled="f" stroked="f">
                  <v:textbox inset="0,0,0,0">
                    <w:txbxContent>
                      <w:p w14:paraId="0C356765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161" style="position:absolute;left:14019;top:18200;width:1421;height:67;rotation:-135;visibility:visible;mso-wrap-style:square;v-text-anchor:top" coordsize="1421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ZwHsUA&#10;AADcAAAADwAAAGRycy9kb3ducmV2LnhtbESPQWvCQBSE70L/w/IKvZmNoramWaUEWuxRbaHH1+wz&#10;Ccm+DbtbE/99VxA8DjPzDZNvR9OJMznfWFYwS1IQxKXVDVcKvo7v0xcQPiBr7CyTggt52G4eJjlm&#10;2g68p/MhVCJC2GeooA6hz6T0ZU0GfWJ74uidrDMYonSV1A6HCDednKfpShpsOC7U2FNRU9ke/oyC&#10;xe77lP4Uv8W6GppF+7F8ZvfplHp6HN9eQQQawz18a++0gvl6Btcz8Qj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9nAexQAAANwAAAAPAAAAAAAAAAAAAAAAAJgCAABkcnMv&#10;ZG93bnJldi54bWxQSwUGAAAAAAQABAD1AAAAigMAAAAA&#10;" path="m,nfl142128,e" filled="f" strokecolor="#323232" strokeweight=".18611mm">
                  <v:stroke joinstyle="miter"/>
                  <v:path arrowok="t"/>
                </v:shape>
                <v:shape id="Text 203" o:spid="_x0000_s1162" type="#_x0000_t202" style="position:absolute;left:14861;top:17522;width:2345;height:16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yYoMQA&#10;AADcAAAADwAAAGRycy9kb3ducmV2LnhtbESPzYrCQBCE7wu+w9CCl0Unm4Os0Yn4g7qXPUR9gCbT&#10;JiGZnpCZ1ejTOwuCx6KqvqIWy9404kqdqywr+JpEIIhzqysuFJxPu/E3COeRNTaWScGdHCzTwccC&#10;E21vnNH16AsRIOwSVFB63yZSurwkg25iW+LgXWxn0AfZFVJ3eAtw08g4iqbSYMVhocSWNiXl9fHP&#10;KKBVZh+/tdubbL3d7C8V06c8KDUa9qs5CE+9f4df7R+tIJ7F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8mKDEAAAA3AAAAA8AAAAAAAAAAAAAAAAAmAIAAGRycy9k&#10;b3ducmV2LnhtbFBLBQYAAAAABAAEAPUAAACJAwAAAAA=&#10;" filled="f" stroked="f">
                  <v:textbox inset="0,0,0,0">
                    <w:txbxContent>
                      <w:p w14:paraId="77CC3DB8" w14:textId="77777777" w:rsidR="008956A1" w:rsidRPr="00527D41" w:rsidRDefault="008956A1" w:rsidP="008956A1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27D41"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B7EB7" w:rsidRPr="00665B01" w:rsidRDefault="008B7EB7" w:rsidP="008B7EB7">
      <w:pPr>
        <w:pStyle w:val="TF"/>
        <w:rPr>
          <w:color w:val="auto"/>
          <w:lang w:eastAsia="en-US"/>
        </w:rPr>
      </w:pPr>
      <w:r>
        <w:lastRenderedPageBreak/>
        <w:t>Figure 4.</w:t>
      </w:r>
      <w:r>
        <w:rPr>
          <w:lang w:eastAsia="ko-KR"/>
        </w:rPr>
        <w:t>2</w:t>
      </w:r>
      <w:r>
        <w:t>.</w:t>
      </w:r>
      <w:r>
        <w:rPr>
          <w:lang w:eastAsia="ko-KR"/>
        </w:rPr>
        <w:t>1</w:t>
      </w:r>
      <w:r>
        <w:t>-2</w:t>
      </w:r>
      <w:r>
        <w:rPr>
          <w:lang w:eastAsia="ko-KR"/>
        </w:rPr>
        <w:t>:</w:t>
      </w:r>
      <w:r>
        <w:t xml:space="preserve"> Non-roaming 5G System </w:t>
      </w:r>
      <w:r>
        <w:rPr>
          <w:lang w:eastAsia="ko-KR"/>
        </w:rPr>
        <w:t>a</w:t>
      </w:r>
      <w:r>
        <w:t xml:space="preserve">rchitecture </w:t>
      </w:r>
      <w:r>
        <w:rPr>
          <w:lang w:eastAsia="ko-KR"/>
        </w:rPr>
        <w:t xml:space="preserve">for Proximity-based Services </w:t>
      </w:r>
      <w:r w:rsidRPr="001D79F9">
        <w:rPr>
          <w:lang w:eastAsia="ko-KR"/>
        </w:rPr>
        <w:t>in reference point representation</w:t>
      </w:r>
    </w:p>
    <w:p w:rsidR="008B7EB7" w:rsidRPr="00490934" w:rsidRDefault="008B7EB7" w:rsidP="008B7EB7">
      <w:pPr>
        <w:pStyle w:val="3"/>
        <w:rPr>
          <w:lang w:eastAsia="ko-KR"/>
        </w:rPr>
      </w:pPr>
      <w:bookmarkStart w:id="19" w:name="_Toc61540550"/>
      <w:r w:rsidRPr="00490934">
        <w:t>4.2.</w:t>
      </w:r>
      <w:r>
        <w:t>2</w:t>
      </w:r>
      <w:r w:rsidRPr="00490934">
        <w:tab/>
      </w:r>
      <w:r>
        <w:rPr>
          <w:lang w:eastAsia="zh-CN"/>
        </w:rPr>
        <w:t>R</w:t>
      </w:r>
      <w:r>
        <w:rPr>
          <w:rFonts w:hint="eastAsia"/>
          <w:lang w:eastAsia="zh-CN"/>
        </w:rPr>
        <w:t>oaming reference architecture</w:t>
      </w:r>
      <w:bookmarkEnd w:id="19"/>
    </w:p>
    <w:p w:rsidR="008B7EB7" w:rsidRDefault="008B7EB7" w:rsidP="008B7EB7">
      <w:pPr>
        <w:rPr>
          <w:lang w:eastAsia="en-US"/>
        </w:rPr>
      </w:pPr>
      <w:r>
        <w:rPr>
          <w:lang w:eastAsia="en-US"/>
        </w:rPr>
        <w:t>Figure 4.2.2</w:t>
      </w:r>
      <w:r w:rsidRPr="00521121">
        <w:rPr>
          <w:lang w:eastAsia="en-US"/>
        </w:rPr>
        <w:t>-1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show</w:t>
      </w:r>
      <w:proofErr w:type="gramEnd"/>
      <w:r>
        <w:rPr>
          <w:lang w:eastAsia="en-US"/>
        </w:rPr>
        <w:t xml:space="preserve"> the high-level view of the </w:t>
      </w:r>
      <w:r w:rsidRPr="00521121">
        <w:rPr>
          <w:lang w:eastAsia="en-US"/>
        </w:rPr>
        <w:t>roaming 5G System architecture for Proximity-based Services (</w:t>
      </w:r>
      <w:proofErr w:type="spellStart"/>
      <w:r w:rsidRPr="00521121">
        <w:rPr>
          <w:lang w:eastAsia="en-US"/>
        </w:rPr>
        <w:t>ProSe</w:t>
      </w:r>
      <w:proofErr w:type="spellEnd"/>
      <w:r w:rsidRPr="00521121">
        <w:rPr>
          <w:lang w:eastAsia="en-US"/>
        </w:rPr>
        <w:t>). In the figure, UE A uses a subscription of HPLMN</w:t>
      </w:r>
      <w:r>
        <w:rPr>
          <w:lang w:eastAsia="en-US"/>
        </w:rPr>
        <w:t>.</w:t>
      </w:r>
    </w:p>
    <w:p w:rsidR="008956A1" w:rsidRDefault="006727B7" w:rsidP="008B7EB7">
      <w:pPr>
        <w:jc w:val="center"/>
        <w:rPr>
          <w:lang w:eastAsia="en-US"/>
        </w:rPr>
      </w:pPr>
      <w:r w:rsidRPr="006727B7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4F682C97" wp14:editId="28B95281">
                <wp:extent cx="4916385" cy="4435400"/>
                <wp:effectExtent l="0" t="0" r="17780" b="22860"/>
                <wp:docPr id="293" name="Group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6385" cy="4435400"/>
                          <a:chOff x="261300" y="268000"/>
                          <a:chExt cx="5501314" cy="3902756"/>
                        </a:xfrm>
                      </wpg:grpSpPr>
                      <wps:wsp>
                        <wps:cNvPr id="294" name="椭圆"/>
                        <wps:cNvSpPr/>
                        <wps:spPr>
                          <a:xfrm>
                            <a:off x="489100" y="402000"/>
                            <a:ext cx="3289700" cy="9916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495800 h 991600"/>
                              <a:gd name="connsiteX1" fmla="*/ 1644850 w 3289700"/>
                              <a:gd name="connsiteY1" fmla="*/ 0 h 991600"/>
                              <a:gd name="connsiteX2" fmla="*/ 3289700 w 3289700"/>
                              <a:gd name="connsiteY2" fmla="*/ 495800 h 991600"/>
                              <a:gd name="connsiteX3" fmla="*/ 1644850 w 3289700"/>
                              <a:gd name="connsiteY3" fmla="*/ 991600 h 991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991600">
                                <a:moveTo>
                                  <a:pt x="0" y="495800"/>
                                </a:moveTo>
                                <a:cubicBezTo>
                                  <a:pt x="0" y="221978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221978"/>
                                  <a:pt x="3289700" y="495800"/>
                                </a:cubicBezTo>
                                <a:cubicBezTo>
                                  <a:pt x="3289700" y="769622"/>
                                  <a:pt x="2553276" y="991600"/>
                                  <a:pt x="1644850" y="991600"/>
                                </a:cubicBezTo>
                                <a:cubicBezTo>
                                  <a:pt x="736424" y="991600"/>
                                  <a:pt x="0" y="769622"/>
                                  <a:pt x="0" y="495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5" name="椭圆"/>
                        <wps:cNvSpPr/>
                        <wps:spPr>
                          <a:xfrm>
                            <a:off x="4113534" y="1149564"/>
                            <a:ext cx="1649080" cy="648299"/>
                          </a:xfrm>
                          <a:custGeom>
                            <a:avLst/>
                            <a:gdLst>
                              <a:gd name="connsiteX0" fmla="*/ 0 w 1408474"/>
                              <a:gd name="connsiteY0" fmla="*/ 324150 h 648299"/>
                              <a:gd name="connsiteX1" fmla="*/ 704237 w 1408474"/>
                              <a:gd name="connsiteY1" fmla="*/ 0 h 648299"/>
                              <a:gd name="connsiteX2" fmla="*/ 1408474 w 1408474"/>
                              <a:gd name="connsiteY2" fmla="*/ 324150 h 648299"/>
                              <a:gd name="connsiteX3" fmla="*/ 704237 w 1408474"/>
                              <a:gd name="connsiteY3" fmla="*/ 648299 h 6482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08474" h="648299">
                                <a:moveTo>
                                  <a:pt x="0" y="324150"/>
                                </a:moveTo>
                                <a:cubicBezTo>
                                  <a:pt x="0" y="145127"/>
                                  <a:pt x="315299" y="0"/>
                                  <a:pt x="704237" y="0"/>
                                </a:cubicBezTo>
                                <a:cubicBezTo>
                                  <a:pt x="1093179" y="0"/>
                                  <a:pt x="1408474" y="145127"/>
                                  <a:pt x="1408474" y="324150"/>
                                </a:cubicBezTo>
                                <a:cubicBezTo>
                                  <a:pt x="1408474" y="503173"/>
                                  <a:pt x="1093179" y="648299"/>
                                  <a:pt x="704237" y="648299"/>
                                </a:cubicBezTo>
                                <a:cubicBezTo>
                                  <a:pt x="315299" y="648299"/>
                                  <a:pt x="0" y="503173"/>
                                  <a:pt x="0" y="3241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6" name="椭圆"/>
                        <wps:cNvSpPr/>
                        <wps:spPr>
                          <a:xfrm>
                            <a:off x="489100" y="1815700"/>
                            <a:ext cx="3289700" cy="9916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495800 h 991600"/>
                              <a:gd name="connsiteX1" fmla="*/ 1644850 w 3289700"/>
                              <a:gd name="connsiteY1" fmla="*/ 0 h 991600"/>
                              <a:gd name="connsiteX2" fmla="*/ 3289700 w 3289700"/>
                              <a:gd name="connsiteY2" fmla="*/ 495800 h 991600"/>
                              <a:gd name="connsiteX3" fmla="*/ 1644850 w 3289700"/>
                              <a:gd name="connsiteY3" fmla="*/ 991600 h 991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991600">
                                <a:moveTo>
                                  <a:pt x="0" y="495800"/>
                                </a:moveTo>
                                <a:cubicBezTo>
                                  <a:pt x="0" y="221978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221978"/>
                                  <a:pt x="3289700" y="495800"/>
                                </a:cubicBezTo>
                                <a:cubicBezTo>
                                  <a:pt x="3289700" y="769622"/>
                                  <a:pt x="2553276" y="991600"/>
                                  <a:pt x="1644850" y="991600"/>
                                </a:cubicBezTo>
                                <a:cubicBezTo>
                                  <a:pt x="736424" y="991600"/>
                                  <a:pt x="0" y="769622"/>
                                  <a:pt x="0" y="4958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297" name="长方形"/>
                        <wps:cNvSpPr/>
                        <wps:spPr>
                          <a:xfrm>
                            <a:off x="2043500" y="3631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8" name="长方形"/>
                        <wps:cNvSpPr/>
                        <wps:spPr>
                          <a:xfrm>
                            <a:off x="3055200" y="3001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299" name="长方形"/>
                        <wps:cNvSpPr/>
                        <wps:spPr>
                          <a:xfrm>
                            <a:off x="2043500" y="30016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0" name="Line"/>
                        <wps:cNvSpPr/>
                        <wps:spPr>
                          <a:xfrm rot="5400000">
                            <a:off x="2103800" y="34404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1" name="Line"/>
                        <wps:cNvSpPr/>
                        <wps:spPr>
                          <a:xfrm>
                            <a:off x="2184200" y="3443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2" name="Text 220"/>
                        <wps:cNvSpPr txBox="1"/>
                        <wps:spPr>
                          <a:xfrm>
                            <a:off x="2358400" y="3356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3" name="Line"/>
                        <wps:cNvSpPr/>
                        <wps:spPr>
                          <a:xfrm>
                            <a:off x="2546000" y="3128900"/>
                            <a:ext cx="509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9200" h="6700" fill="none">
                                <a:moveTo>
                                  <a:pt x="0" y="0"/>
                                </a:moveTo>
                                <a:lnTo>
                                  <a:pt x="509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4" name="Line"/>
                        <wps:cNvSpPr/>
                        <wps:spPr>
                          <a:xfrm rot="5400000">
                            <a:off x="2703450" y="31322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05" name="Text 221"/>
                        <wps:cNvSpPr txBox="1"/>
                        <wps:spPr>
                          <a:xfrm>
                            <a:off x="2646500" y="31959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06" name="Line"/>
                        <wps:cNvSpPr/>
                        <wps:spPr>
                          <a:xfrm rot="5400000">
                            <a:off x="2103800" y="28106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07" name="组合 307"/>
                        <wpg:cNvGrpSpPr/>
                        <wpg:grpSpPr>
                          <a:xfrm>
                            <a:off x="2103800" y="2324900"/>
                            <a:ext cx="381900" cy="301500"/>
                            <a:chOff x="2103800" y="2324900"/>
                            <a:chExt cx="381900" cy="301500"/>
                          </a:xfrm>
                        </wpg:grpSpPr>
                        <wps:wsp>
                          <wps:cNvPr id="308" name="长方形"/>
                          <wps:cNvSpPr/>
                          <wps:spPr>
                            <a:xfrm>
                              <a:off x="21038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09" name="椭圆"/>
                          <wps:cNvSpPr/>
                          <wps:spPr>
                            <a:xfrm>
                              <a:off x="22311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10" name="组合 310"/>
                        <wpg:cNvGrpSpPr/>
                        <wpg:grpSpPr>
                          <a:xfrm>
                            <a:off x="1641500" y="2324900"/>
                            <a:ext cx="381900" cy="301500"/>
                            <a:chOff x="1641500" y="2324900"/>
                            <a:chExt cx="381900" cy="301500"/>
                          </a:xfrm>
                        </wpg:grpSpPr>
                        <wps:wsp>
                          <wps:cNvPr id="311" name="长方形"/>
                          <wps:cNvSpPr/>
                          <wps:spPr>
                            <a:xfrm>
                              <a:off x="16415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2" name="椭圆"/>
                          <wps:cNvSpPr/>
                          <wps:spPr>
                            <a:xfrm>
                              <a:off x="17688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13" name="组合 313"/>
                        <wpg:cNvGrpSpPr/>
                        <wpg:grpSpPr>
                          <a:xfrm>
                            <a:off x="1185900" y="2324900"/>
                            <a:ext cx="381900" cy="301500"/>
                            <a:chOff x="1185900" y="2324900"/>
                            <a:chExt cx="381900" cy="301500"/>
                          </a:xfrm>
                        </wpg:grpSpPr>
                        <wps:wsp>
                          <wps:cNvPr id="314" name="长方形"/>
                          <wps:cNvSpPr/>
                          <wps:spPr>
                            <a:xfrm>
                              <a:off x="11859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5" name="椭圆"/>
                          <wps:cNvSpPr/>
                          <wps:spPr>
                            <a:xfrm>
                              <a:off x="1313200" y="23249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16" name="Line"/>
                        <wps:cNvSpPr/>
                        <wps:spPr>
                          <a:xfrm>
                            <a:off x="897800" y="21105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17" name="组合 317"/>
                        <wpg:cNvGrpSpPr/>
                        <wpg:grpSpPr>
                          <a:xfrm>
                            <a:off x="2592900" y="2331600"/>
                            <a:ext cx="381900" cy="294800"/>
                            <a:chOff x="2592900" y="2331600"/>
                            <a:chExt cx="381900" cy="294800"/>
                          </a:xfrm>
                        </wpg:grpSpPr>
                        <wps:wsp>
                          <wps:cNvPr id="318" name="长方形"/>
                          <wps:cNvSpPr/>
                          <wps:spPr>
                            <a:xfrm>
                              <a:off x="2592900" y="23718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19" name="椭圆"/>
                          <wps:cNvSpPr/>
                          <wps:spPr>
                            <a:xfrm>
                              <a:off x="2720200" y="23316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20" name="组合 320"/>
                        <wpg:cNvGrpSpPr/>
                        <wpg:grpSpPr>
                          <a:xfrm>
                            <a:off x="3202600" y="2157400"/>
                            <a:ext cx="381900" cy="254600"/>
                            <a:chOff x="3202600" y="2157400"/>
                            <a:chExt cx="381900" cy="254600"/>
                          </a:xfrm>
                        </wpg:grpSpPr>
                        <wps:wsp>
                          <wps:cNvPr id="321" name="长方形"/>
                          <wps:cNvSpPr/>
                          <wps:spPr>
                            <a:xfrm>
                              <a:off x="3202600" y="21574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322" name="Line"/>
                        <wps:cNvSpPr/>
                        <wps:spPr>
                          <a:xfrm rot="5394762">
                            <a:off x="1264786" y="22160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3" name="Line"/>
                        <wps:cNvSpPr/>
                        <wps:spPr>
                          <a:xfrm rot="5400000">
                            <a:off x="1723575" y="221267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4" name="Line"/>
                        <wps:cNvSpPr/>
                        <wps:spPr>
                          <a:xfrm rot="5401289">
                            <a:off x="2180890" y="221434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5" name="Line"/>
                        <wps:cNvSpPr/>
                        <wps:spPr>
                          <a:xfrm rot="5402084">
                            <a:off x="2673367" y="221769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6" name="Line"/>
                        <wps:cNvSpPr/>
                        <wps:spPr>
                          <a:xfrm rot="8204142">
                            <a:off x="2929991" y="2386111"/>
                            <a:ext cx="3128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2826" h="6700" fill="none">
                                <a:moveTo>
                                  <a:pt x="0" y="0"/>
                                </a:moveTo>
                                <a:lnTo>
                                  <a:pt x="3128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7" name="Text 222"/>
                        <wps:cNvSpPr txBox="1"/>
                        <wps:spPr>
                          <a:xfrm>
                            <a:off x="3303100" y="3450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28" name="ConnectLine"/>
                        <wps:cNvSpPr/>
                        <wps:spPr>
                          <a:xfrm>
                            <a:off x="2546000" y="3256200"/>
                            <a:ext cx="760450" cy="50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0450" h="502500" fill="none">
                                <a:moveTo>
                                  <a:pt x="0" y="502500"/>
                                </a:moveTo>
                                <a:lnTo>
                                  <a:pt x="760450" y="502500"/>
                                </a:lnTo>
                                <a:lnTo>
                                  <a:pt x="7604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29" name="椭圆"/>
                        <wps:cNvSpPr/>
                        <wps:spPr>
                          <a:xfrm>
                            <a:off x="4240380" y="1256076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0" name="椭圆"/>
                        <wps:cNvSpPr/>
                        <wps:spPr>
                          <a:xfrm>
                            <a:off x="3159599" y="275014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1" name="椭圆"/>
                        <wps:cNvSpPr/>
                        <wps:spPr>
                          <a:xfrm>
                            <a:off x="2130424" y="3849947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2" name="ConnectLine"/>
                        <wps:cNvSpPr/>
                        <wps:spPr>
                          <a:xfrm>
                            <a:off x="2827399" y="1691576"/>
                            <a:ext cx="1886058" cy="231877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6058" h="2318776" fill="none">
                                <a:moveTo>
                                  <a:pt x="1886058" y="0"/>
                                </a:moveTo>
                                <a:lnTo>
                                  <a:pt x="1886058" y="2318776"/>
                                </a:lnTo>
                                <a:lnTo>
                                  <a:pt x="0" y="2318776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3" name="Line"/>
                        <wps:cNvSpPr/>
                        <wps:spPr>
                          <a:xfrm rot="5400000">
                            <a:off x="3587850" y="40032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4" name="Text 223"/>
                        <wps:cNvSpPr txBox="1"/>
                        <wps:spPr>
                          <a:xfrm>
                            <a:off x="3685000" y="3832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5" name="Line"/>
                        <wps:cNvSpPr/>
                        <wps:spPr>
                          <a:xfrm rot="5400000">
                            <a:off x="3875950" y="358450"/>
                            <a:ext cx="187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600" h="6700" fill="none">
                                <a:moveTo>
                                  <a:pt x="0" y="0"/>
                                </a:moveTo>
                                <a:lnTo>
                                  <a:pt x="187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6" name="Text 224"/>
                        <wps:cNvSpPr txBox="1"/>
                        <wps:spPr>
                          <a:xfrm>
                            <a:off x="3993200" y="37185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37" name="Line"/>
                        <wps:cNvSpPr/>
                        <wps:spPr>
                          <a:xfrm>
                            <a:off x="3202600" y="3443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8" name="Line"/>
                        <wps:cNvSpPr/>
                        <wps:spPr>
                          <a:xfrm>
                            <a:off x="261300" y="30820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39" name="Text 225"/>
                        <wps:cNvSpPr txBox="1"/>
                        <wps:spPr>
                          <a:xfrm>
                            <a:off x="422100" y="30753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40" name="Line"/>
                        <wps:cNvSpPr/>
                        <wps:spPr>
                          <a:xfrm>
                            <a:off x="824100" y="11524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41" name="组合 341"/>
                        <wpg:cNvGrpSpPr/>
                        <wpg:grpSpPr>
                          <a:xfrm>
                            <a:off x="2150700" y="685859"/>
                            <a:ext cx="381900" cy="294800"/>
                            <a:chOff x="2150700" y="685859"/>
                            <a:chExt cx="381900" cy="294800"/>
                          </a:xfrm>
                        </wpg:grpSpPr>
                        <wps:wsp>
                          <wps:cNvPr id="342" name="长方形"/>
                          <wps:cNvSpPr/>
                          <wps:spPr>
                            <a:xfrm>
                              <a:off x="2150700" y="68585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3" name="椭圆"/>
                          <wps:cNvSpPr/>
                          <wps:spPr>
                            <a:xfrm>
                              <a:off x="2278000" y="90025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44" name="组合 344"/>
                        <wpg:cNvGrpSpPr/>
                        <wpg:grpSpPr>
                          <a:xfrm>
                            <a:off x="1226100" y="686750"/>
                            <a:ext cx="381900" cy="294800"/>
                            <a:chOff x="1226100" y="686750"/>
                            <a:chExt cx="381900" cy="294800"/>
                          </a:xfrm>
                        </wpg:grpSpPr>
                        <wps:wsp>
                          <wps:cNvPr id="345" name="长方形"/>
                          <wps:cNvSpPr/>
                          <wps:spPr>
                            <a:xfrm>
                              <a:off x="122610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6" name="椭圆"/>
                          <wps:cNvSpPr/>
                          <wps:spPr>
                            <a:xfrm>
                              <a:off x="135340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47" name="组合 347"/>
                        <wpg:cNvGrpSpPr/>
                        <wpg:grpSpPr>
                          <a:xfrm>
                            <a:off x="1708500" y="686750"/>
                            <a:ext cx="381900" cy="294800"/>
                            <a:chOff x="1708500" y="686750"/>
                            <a:chExt cx="381900" cy="294800"/>
                          </a:xfrm>
                        </wpg:grpSpPr>
                        <wps:wsp>
                          <wps:cNvPr id="348" name="长方形"/>
                          <wps:cNvSpPr/>
                          <wps:spPr>
                            <a:xfrm>
                              <a:off x="170850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49" name="椭圆"/>
                          <wps:cNvSpPr/>
                          <wps:spPr>
                            <a:xfrm>
                              <a:off x="183580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350" name="组合 350"/>
                        <wpg:cNvGrpSpPr/>
                        <wpg:grpSpPr>
                          <a:xfrm>
                            <a:off x="646494" y="569722"/>
                            <a:ext cx="502500" cy="424335"/>
                            <a:chOff x="646494" y="569722"/>
                            <a:chExt cx="502500" cy="424335"/>
                          </a:xfrm>
                        </wpg:grpSpPr>
                        <wps:wsp>
                          <wps:cNvPr id="351" name="长方形"/>
                          <wps:cNvSpPr/>
                          <wps:spPr>
                            <a:xfrm>
                              <a:off x="646494" y="569722"/>
                              <a:ext cx="502500" cy="371458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 xml:space="preserve">5G </w:t>
                                </w:r>
                              </w:p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52" name="椭圆"/>
                          <wps:cNvSpPr/>
                          <wps:spPr>
                            <a:xfrm>
                              <a:off x="814050" y="904500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53" name="Line"/>
                        <wps:cNvSpPr/>
                        <wps:spPr>
                          <a:xfrm rot="5376727">
                            <a:off x="805763" y="1069901"/>
                            <a:ext cx="15834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347" h="6700" fill="none">
                                <a:moveTo>
                                  <a:pt x="0" y="0"/>
                                </a:moveTo>
                                <a:lnTo>
                                  <a:pt x="15834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4" name="Line"/>
                        <wps:cNvSpPr/>
                        <wps:spPr>
                          <a:xfrm rot="5325864">
                            <a:off x="1326748" y="1063697"/>
                            <a:ext cx="1708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90" h="6700" fill="none">
                                <a:moveTo>
                                  <a:pt x="0" y="0"/>
                                </a:moveTo>
                                <a:lnTo>
                                  <a:pt x="1708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5" name="Line"/>
                        <wps:cNvSpPr/>
                        <wps:spPr>
                          <a:xfrm rot="5352010">
                            <a:off x="1808510" y="1063672"/>
                            <a:ext cx="17086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67" h="6700" fill="none">
                                <a:moveTo>
                                  <a:pt x="0" y="0"/>
                                </a:moveTo>
                                <a:lnTo>
                                  <a:pt x="17086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6" name="Line"/>
                        <wps:cNvSpPr/>
                        <wps:spPr>
                          <a:xfrm rot="5350918">
                            <a:off x="2250297" y="1063227"/>
                            <a:ext cx="171759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759" h="6700" fill="none">
                                <a:moveTo>
                                  <a:pt x="0" y="0"/>
                                </a:moveTo>
                                <a:lnTo>
                                  <a:pt x="171759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57" name="Text 226"/>
                        <wps:cNvSpPr txBox="1"/>
                        <wps:spPr>
                          <a:xfrm>
                            <a:off x="1829100" y="422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58" name="Line"/>
                        <wps:cNvSpPr/>
                        <wps:spPr>
                          <a:xfrm rot="10800000">
                            <a:off x="482400" y="1467126"/>
                            <a:ext cx="3544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4300" h="6700" fill="none">
                                <a:moveTo>
                                  <a:pt x="0" y="0"/>
                                </a:moveTo>
                                <a:lnTo>
                                  <a:pt x="3544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359" name="Text 227"/>
                        <wps:cNvSpPr txBox="1"/>
                        <wps:spPr>
                          <a:xfrm>
                            <a:off x="2043500" y="1842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0" name="Text 228"/>
                        <wps:cNvSpPr txBox="1"/>
                        <wps:spPr>
                          <a:xfrm>
                            <a:off x="3410300" y="12931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1" name="Text 229"/>
                        <wps:cNvSpPr txBox="1"/>
                        <wps:spPr>
                          <a:xfrm>
                            <a:off x="3403600" y="15075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Pr="00975918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5918"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62" name="Line"/>
                        <wps:cNvSpPr/>
                        <wps:spPr>
                          <a:xfrm rot="5394762">
                            <a:off x="802486" y="22160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63" name="组合 363"/>
                        <wpg:cNvGrpSpPr/>
                        <wpg:grpSpPr>
                          <a:xfrm>
                            <a:off x="633369" y="2318200"/>
                            <a:ext cx="492220" cy="388333"/>
                            <a:chOff x="633369" y="2318200"/>
                            <a:chExt cx="492220" cy="388333"/>
                          </a:xfrm>
                        </wpg:grpSpPr>
                        <wps:wsp>
                          <wps:cNvPr id="364" name="长方形"/>
                          <wps:cNvSpPr/>
                          <wps:spPr>
                            <a:xfrm>
                              <a:off x="633369" y="2378382"/>
                              <a:ext cx="492220" cy="328151"/>
                            </a:xfrm>
                            <a:custGeom>
                              <a:avLst/>
                              <a:gdLst>
                                <a:gd name="connsiteX0" fmla="*/ 0 w 435500"/>
                                <a:gd name="connsiteY0" fmla="*/ 164076 h 328151"/>
                                <a:gd name="connsiteX1" fmla="*/ 217750 w 435500"/>
                                <a:gd name="connsiteY1" fmla="*/ 0 h 328151"/>
                                <a:gd name="connsiteX2" fmla="*/ 435500 w 435500"/>
                                <a:gd name="connsiteY2" fmla="*/ 164076 h 328151"/>
                                <a:gd name="connsiteX3" fmla="*/ 217750 w 435500"/>
                                <a:gd name="connsiteY3" fmla="*/ 328151 h 32815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35500" h="328151">
                                  <a:moveTo>
                                    <a:pt x="435500" y="328151"/>
                                  </a:moveTo>
                                  <a:lnTo>
                                    <a:pt x="435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8151"/>
                                  </a:lnTo>
                                  <a:lnTo>
                                    <a:pt x="435500" y="328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5G</w:t>
                                </w:r>
                              </w:p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65" name="椭圆"/>
                          <wps:cNvSpPr/>
                          <wps:spPr>
                            <a:xfrm>
                              <a:off x="835267" y="2318200"/>
                              <a:ext cx="137526" cy="103627"/>
                            </a:xfrm>
                            <a:custGeom>
                              <a:avLst/>
                              <a:gdLst>
                                <a:gd name="connsiteX0" fmla="*/ 0 w 137526"/>
                                <a:gd name="connsiteY0" fmla="*/ 51813 h 103627"/>
                                <a:gd name="connsiteX1" fmla="*/ 68763 w 137526"/>
                                <a:gd name="connsiteY1" fmla="*/ 0 h 103627"/>
                                <a:gd name="connsiteX2" fmla="*/ 137526 w 137526"/>
                                <a:gd name="connsiteY2" fmla="*/ 51813 h 103627"/>
                                <a:gd name="connsiteX3" fmla="*/ 68763 w 137526"/>
                                <a:gd name="connsiteY3" fmla="*/ 103627 h 1036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7526" h="103627">
                                  <a:moveTo>
                                    <a:pt x="0" y="51813"/>
                                  </a:moveTo>
                                  <a:cubicBezTo>
                                    <a:pt x="0" y="23198"/>
                                    <a:pt x="30786" y="0"/>
                                    <a:pt x="68763" y="0"/>
                                  </a:cubicBezTo>
                                  <a:cubicBezTo>
                                    <a:pt x="106740" y="0"/>
                                    <a:pt x="137526" y="23198"/>
                                    <a:pt x="137526" y="51813"/>
                                  </a:cubicBezTo>
                                  <a:cubicBezTo>
                                    <a:pt x="137526" y="80429"/>
                                    <a:pt x="106740" y="103627"/>
                                    <a:pt x="68763" y="103627"/>
                                  </a:cubicBezTo>
                                  <a:cubicBezTo>
                                    <a:pt x="30786" y="103627"/>
                                    <a:pt x="0" y="80429"/>
                                    <a:pt x="0" y="5181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66" name="ConnectLine"/>
                        <wps:cNvSpPr/>
                        <wps:spPr>
                          <a:xfrm>
                            <a:off x="355100" y="753229"/>
                            <a:ext cx="1688400" cy="300547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8400" h="3005471" fill="none">
                                <a:moveTo>
                                  <a:pt x="2914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5471"/>
                                </a:lnTo>
                                <a:lnTo>
                                  <a:pt x="1688400" y="3005471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67" name="Line"/>
                        <wps:cNvSpPr/>
                        <wps:spPr>
                          <a:xfrm rot="5400000">
                            <a:off x="1919550" y="1601300"/>
                            <a:ext cx="422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100" h="6700" fill="none">
                                <a:moveTo>
                                  <a:pt x="0" y="0"/>
                                </a:moveTo>
                                <a:lnTo>
                                  <a:pt x="422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368" name="组合 368"/>
                        <wpg:cNvGrpSpPr/>
                        <wpg:grpSpPr>
                          <a:xfrm>
                            <a:off x="3202727" y="780550"/>
                            <a:ext cx="381900" cy="254600"/>
                            <a:chOff x="3202727" y="780550"/>
                            <a:chExt cx="381900" cy="254600"/>
                          </a:xfrm>
                        </wpg:grpSpPr>
                        <wps:wsp>
                          <wps:cNvPr id="369" name="长方形"/>
                          <wps:cNvSpPr/>
                          <wps:spPr>
                            <a:xfrm>
                              <a:off x="3202727" y="7805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g:grpSp>
                        <wpg:cNvPr id="370" name="组合 370"/>
                        <wpg:cNvGrpSpPr/>
                        <wpg:grpSpPr>
                          <a:xfrm>
                            <a:off x="2643150" y="686750"/>
                            <a:ext cx="381900" cy="294800"/>
                            <a:chOff x="2643150" y="686750"/>
                            <a:chExt cx="381900" cy="294800"/>
                          </a:xfrm>
                        </wpg:grpSpPr>
                        <wps:wsp>
                          <wps:cNvPr id="371" name="长方形"/>
                          <wps:cNvSpPr/>
                          <wps:spPr>
                            <a:xfrm>
                              <a:off x="2643150" y="6867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975918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75918"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372" name="椭圆"/>
                          <wps:cNvSpPr/>
                          <wps:spPr>
                            <a:xfrm>
                              <a:off x="2770450" y="9011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373" name="Line"/>
                        <wps:cNvSpPr/>
                        <wps:spPr>
                          <a:xfrm rot="5405393">
                            <a:off x="2741841" y="1063620"/>
                            <a:ext cx="1708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50" h="6700" fill="none">
                                <a:moveTo>
                                  <a:pt x="0" y="0"/>
                                </a:moveTo>
                                <a:lnTo>
                                  <a:pt x="1708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74" name="Line"/>
                        <wps:cNvSpPr/>
                        <wps:spPr>
                          <a:xfrm rot="-9130162">
                            <a:off x="3014994" y="854637"/>
                            <a:ext cx="20091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917" h="6700" fill="none">
                                <a:moveTo>
                                  <a:pt x="0" y="0"/>
                                </a:moveTo>
                                <a:lnTo>
                                  <a:pt x="20091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375" name="Text 230"/>
                        <wps:cNvSpPr txBox="1"/>
                        <wps:spPr>
                          <a:xfrm>
                            <a:off x="5205332" y="1386475"/>
                            <a:ext cx="504126" cy="2030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B3134E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Data</w:t>
                              </w:r>
                            </w:p>
                            <w:p w:rsidR="00B3134E" w:rsidRPr="00975918" w:rsidRDefault="00B3134E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376" name="ConnectLine"/>
                        <wps:cNvSpPr/>
                        <wps:spPr>
                          <a:xfrm>
                            <a:off x="770668" y="355099"/>
                            <a:ext cx="3742125" cy="9214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2125" h="921479" fill="none">
                                <a:moveTo>
                                  <a:pt x="0" y="210008"/>
                                </a:moveTo>
                                <a:lnTo>
                                  <a:pt x="0" y="0"/>
                                </a:lnTo>
                                <a:lnTo>
                                  <a:pt x="3742125" y="0"/>
                                </a:lnTo>
                                <a:lnTo>
                                  <a:pt x="3742125" y="921479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4F682C97" id="Group219" o:spid="_x0000_s1163" style="width:387.1pt;height:349.25pt;mso-position-horizontal-relative:char;mso-position-vertical-relative:line" coordorigin="2613,2680" coordsize="55013,39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">
                <v:shape id="椭圆" o:spid="_x0000_s1164" style="position:absolute;left:4891;top:4020;width:32897;height:9916;visibility:visible;mso-wrap-style:square;v-text-anchor:top" coordsize="3289700,99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0kBMIA&#10;AADcAAAADwAAAGRycy9kb3ducmV2LnhtbESPQWvCQBSE7wX/w/IEb3WjSKnRVUQp1FuNwfNL9pkE&#10;s29DdjXrv3cLhR6HmfmGWW+DacWDetdYVjCbJiCIS6sbrhTk56/3TxDOI2tsLZOCJznYbkZva0y1&#10;HfhEj8xXIkLYpaig9r5LpXRlTQbd1HbE0bva3qCPsq+k7nGIcNPKeZJ8SIMNx4UaO9rXVN6yu1EQ&#10;isMla3cZnn4KPN6HLi+OIVdqMg67FQhPwf+H/9rfWsF8uYDfM/EIyM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SQEwgAAANwAAAAPAAAAAAAAAAAAAAAAAJgCAABkcnMvZG93&#10;bnJldi54bWxQSwUGAAAAAAQABAD1AAAAhwMAAAAA&#10;" path="m,495800c,221978,736424,,1644850,v908426,,1644850,221978,1644850,495800c3289700,769622,2553276,991600,1644850,991600,736424,991600,,769622,,495800xe" strokecolor="#323232" strokeweight=".18611mm">
                  <v:stroke joinstyle="miter"/>
                  <v:path arrowok="t" o:connecttype="custom" o:connectlocs="0,495800;1644850,0;3289700,495800;1644850,991600" o:connectangles="0,0,0,0"/>
                </v:shape>
                <v:shape id="椭圆" o:spid="_x0000_s1165" style="position:absolute;left:41135;top:11495;width:16491;height:6483;visibility:visible;mso-wrap-style:square;v-text-anchor:top" coordsize="1408474,648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Wt8cA&#10;AADcAAAADwAAAGRycy9kb3ducmV2LnhtbESP3WrCQBSE7wu+w3IEb4puFCyauooIBREb8AdK7w7Z&#10;YxKaPZvubjR5+26h0MthZr5hVpvO1OJOzleWFUwnCQji3OqKCwXXy9t4AcIHZI21ZVLQk4fNevC0&#10;wlTbB5/ofg6FiBD2KSooQ2hSKX1ekkE/sQ1x9G7WGQxRukJqh48IN7WcJcmLNFhxXCixoV1J+de5&#10;NQrcd09t9nF9Pt52c9l3WfZ++GyVGg277SuIQF34D/+191rBbDmH3zPx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JFrfHAAAA3AAAAA8AAAAAAAAAAAAAAAAAmAIAAGRy&#10;cy9kb3ducmV2LnhtbFBLBQYAAAAABAAEAPUAAACMAwAAAAA=&#10;" path="m,324150c,145127,315299,,704237,v388942,,704237,145127,704237,324150c1408474,503173,1093179,648299,704237,648299,315299,648299,,503173,,324150xe" strokecolor="#323232" strokeweight=".18611mm">
                  <v:stroke joinstyle="miter"/>
                  <v:path arrowok="t" o:connecttype="custom" o:connectlocs="0,324150;824540,0;1649080,324150;824540,648299" o:connectangles="0,0,0,0"/>
                </v:shape>
                <v:shape id="椭圆" o:spid="_x0000_s1166" style="position:absolute;left:4891;top:18157;width:32897;height:9916;visibility:visible;mso-wrap-style:square;v-text-anchor:top" coordsize="3289700,99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f6MIA&#10;AADcAAAADwAAAGRycy9kb3ducmV2LnhtbESPQYvCMBSE7wv+h/CEva2pHkSrUURZWG9rLZ5fm2db&#10;bF5KE232328EweMwM98w620wrXhQ7xrLCqaTBARxaXXDlYL8/P21AOE8ssbWMin4Iwfbzehjjam2&#10;A5/okflKRAi7FBXU3neplK6syaCb2I44elfbG/RR9pXUPQ4Rblo5S5K5NNhwXKixo31N5S27GwWh&#10;OFyydpfh6bfA433o8uIYcqU+x2G3AuEp+Hf41f7RCmbLOTzPx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x/owgAAANwAAAAPAAAAAAAAAAAAAAAAAJgCAABkcnMvZG93&#10;bnJldi54bWxQSwUGAAAAAAQABAD1AAAAhwMAAAAA&#10;" path="m,495800c,221978,736424,,1644850,v908426,,1644850,221978,1644850,495800c3289700,769622,2553276,991600,1644850,991600,736424,991600,,769622,,495800xe" strokecolor="#323232" strokeweight=".18611mm">
                  <v:stroke joinstyle="miter"/>
                  <v:path arrowok="t" o:connecttype="custom" o:connectlocs="0,495800;1644850,0;3289700,495800;1644850,991600" o:connectangles="0,0,0,0"/>
                </v:shape>
                <v:shape id="长方形" o:spid="_x0000_s1167" style="position:absolute;left:20435;top:3631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WrZ8IA&#10;AADcAAAADwAAAGRycy9kb3ducmV2LnhtbESPQYvCMBSE74L/ITxhb5rqYdVqFBFk9yRsrZ4fzbMt&#10;Ni8liVr99RtB8DjMzDfMct2ZRtzI+dqygvEoAUFcWF1zqSA/7IYzED4ga2wsk4IHeViv+r0lptre&#10;+Y9uWShFhLBPUUEVQptK6YuKDPqRbYmjd7bOYIjSlVI7vEe4aeQkSb6lwZrjQoUtbSsqLtnVKJCH&#10;bpydfh7NbpMf8yefHLb7qVJfg26zABGoC5/wu/2rFUzmU3id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atn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7920178A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168" style="position:absolute;left:30552;top:3001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/FcEA&#10;AADcAAAADwAAAGRycy9kb3ducmV2LnhtbERPz2vCMBS+D/wfwhN2W9P2sM1qFBFkOwmrtedH82yL&#10;zUtJolb/+uUw2PHj+73aTGYQN3K+t6wgS1IQxI3VPbcKquP+7ROED8gaB8uk4EEeNuvZywoLbe/8&#10;Q7cytCKGsC9QQRfCWEjpm44M+sSOxJE7W2cwROhaqR3eY7gZZJ6m79Jgz7Ghw5F2HTWX8moUyOOU&#10;lfXXY9hvq1P15NrhePhQ6nU+bZcgAk3hX/zn/tYK8kVcG8/EIy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6PxXBAAAA3AAAAA8AAAAAAAAAAAAAAAAAmAIAAGRycy9kb3du&#10;cmV2LnhtbFBLBQYAAAAABAAEAPUAAACG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5F33F793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169" style="position:absolute;left:20435;top:30016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aajsQA&#10;AADcAAAADwAAAGRycy9kb3ducmV2LnhtbESPQWvCQBSE7wX/w/IK3ppNcrA1uooIUk+FxpjzI/tM&#10;QrNvw+5Wo7++Wyj0OMzMN8x6O5lBXMn53rKCLElBEDdW99wqqE6HlzcQPiBrHCyTgjt52G5mT2ss&#10;tL3xJ13L0IoIYV+ggi6EsZDSNx0Z9IkdiaN3sc5giNK1Uju8RbgZZJ6mC2mw57jQ4Uj7jpqv8tso&#10;kKcpK+v3+3DYVefqwbXD8eNVqfnztFuBCDSF//Bf+6gV5Msl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2mo7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67ADB8B6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170" style="position:absolute;left:21038;top:34404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p38sEA&#10;AADcAAAADwAAAGRycy9kb3ducmV2LnhtbERPz2vCMBS+D/wfwhO8rYk6hnZGEWFMNjxYZedH89Z2&#10;Ni+hiW333y+HwY4f3+/NbrSt6KkLjWMN80yBIC6dabjScL28Pq5AhIhssHVMGn4owG47edhgbtzA&#10;Z+qLWIkUwiFHDXWMPpcylDVZDJnzxIn7cp3FmGBXSdPhkMJtKxdKPUuLDaeGGj0daipvxd1quL/7&#10;9T6Y09u3/7TuSSlTfixPWs+m4/4FRKQx/ov/3EejYanS/HQmHQG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Kd/LBAAAA3AAAAA8AAAAAAAAAAAAAAAAAmAIAAGRycy9kb3du&#10;cmV2LnhtbFBLBQYAAAAABAAEAPUAAACGAwAAAAA=&#10;" path="m,nfl375200,e" filled="f" strokecolor="#323232" strokeweight=".18611mm">
                  <v:stroke joinstyle="miter"/>
                  <v:path arrowok="t"/>
                </v:shape>
                <v:shape id="Line" o:spid="_x0000_s1171" style="position:absolute;left:21842;top:3443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ERcUA&#10;AADcAAAADwAAAGRycy9kb3ducmV2LnhtbESPT2vCQBTE7wW/w/KE3uquf9pKdBURWgQPYiKen9ln&#10;EpJ9G7Krpt++WxB6HGbmN8xy3dtG3KnzlWMN45ECQZw7U3Gh4ZR9vc1B+IBssHFMGn7Iw3o1eFli&#10;YtyDj3RPQyEihH2CGsoQ2kRKn5dk0Y9cSxy9q+sshii7QpoOHxFuGzlR6kNarDgulNjStqS8Tm9W&#10;w6E6N5/Z/qZOWU2zaV/vv9/5ovXrsN8sQATqw3/42d4ZDVM1hr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UURFxQAAANwAAAAPAAAAAAAAAAAAAAAAAJgCAABkcnMv&#10;ZG93bnJldi54bWxQSwUGAAAAAAQABAD1AAAAigMAAAAA&#10;" path="m,nfl221100,e" filled="f" strokecolor="#323232" strokeweight=".18611mm">
                  <v:stroke joinstyle="miter"/>
                  <v:path arrowok="t"/>
                </v:shape>
                <v:shape id="Text 220" o:spid="_x0000_s1172" type="#_x0000_t202" style="position:absolute;left:23584;top:3356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cCusMA&#10;AADcAAAADwAAAGRycy9kb3ducmV2LnhtbESPzYrCQBCE74LvMLSwF1knKohEJ6Iuq148JO4DNJnO&#10;D2Z6QmbU7D79jiB4LKrqK2q96U0j7tS52rKC6SQCQZxbXXOp4Ofy/bkE4TyyxsYyKfglB5tkOFhj&#10;rO2DU7pnvhQBwi5GBZX3bSylyysy6Ca2JQ5eYTuDPsiulLrDR4CbRs6iaCEN1hwWKmxpX1F+zW5G&#10;AW1T+3e+uoNJd1/7Q1EzjeVRqY9Rv12B8NT7d/jVPmkF82gGzzPhCM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cCusMAAADcAAAADwAAAAAAAAAAAAAAAACYAgAAZHJzL2Rv&#10;d25yZXYueG1sUEsFBgAAAAAEAAQA9QAAAIgDAAAAAA==&#10;" filled="f" stroked="f">
                  <v:textbox inset="0,0,0,0">
                    <w:txbxContent>
                      <w:p w14:paraId="0E94170E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173" style="position:absolute;left:25460;top:31289;width:5092;height:67;visibility:visible;mso-wrap-style:square;v-text-anchor:top" coordsize="509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w+p8IA&#10;AADcAAAADwAAAGRycy9kb3ducmV2LnhtbESPQYvCMBSE78L+h/AW9qbJWhDpGkVkBS+LWhWvj+bZ&#10;lm1eShNt/fdGEDwOM/MNM1v0thY3an3lWMP3SIEgzp2puNBwPKyHUxA+IBusHZOGO3lYzD8GM0yN&#10;63hPtywUIkLYp6ihDKFJpfR5SRb9yDXE0bu41mKIsi2kabGLcFvLsVITabHiuFBiQ6uS8v/sajUc&#10;JipPqkvn7W92smfcbc/mb6v112e//AERqA/v8Ku9MRoSlcDzTDwC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D6nwgAAANwAAAAPAAAAAAAAAAAAAAAAAJgCAABkcnMvZG93&#10;bnJldi54bWxQSwUGAAAAAAQABAD1AAAAhwMAAAAA&#10;" path="m,nfl509200,e" filled="f" strokecolor="#323232" strokeweight=".18611mm">
                  <v:stroke joinstyle="miter"/>
                  <v:path arrowok="t"/>
                </v:shape>
                <v:shape id="Line" o:spid="_x0000_s1174" style="position:absolute;left:27035;top:31322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Oj5sQA&#10;AADcAAAADwAAAGRycy9kb3ducmV2LnhtbESPQWvCQBSE70L/w/IK3nSjFiupq4ggiPRQrdAeH9nX&#10;bGj2bcw+Y/z33UKhx2FmvmGW697XqqM2VoENTMYZKOIi2IpLA+f33WgBKgqyxTowGbhThPXqYbDE&#10;3IYbH6k7SakShGOOBpxIk2sdC0ce4zg0xMn7Cq1HSbIttW3xluC+1tMsm2uPFacFhw1tHRXfp6s3&#10;8CYy3ePBb151t/h0H+fLs0zQmOFjv3kBJdTLf/ivvbcGZtkT/J5JR0C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o+b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1" o:spid="_x0000_s1175" type="#_x0000_t202" style="position:absolute;left:26465;top:31959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azsQA&#10;AADcAAAADwAAAGRycy9kb3ducmV2LnhtbESPzYrCQBCE78K+w9CCF9GJK8oSM4rr4s/FQ1wfoMl0&#10;fjDTEzKjZvfpHUHwWFTVV1Sy6kwtbtS6yrKCyTgCQZxZXXGh4Py7HX2BcB5ZY22ZFPyRg9Xyo5dg&#10;rO2dU7qdfCEChF2MCkrvm1hKl5Vk0I1tQxy83LYGfZBtIXWL9wA3tfyMork0WHFYKLGhTUnZ5XQ1&#10;Cmid2v/jxe1M+v2z2eUV01DulRr0u/UChKfOv8Ov9kErmEYz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+ms7EAAAA3AAAAA8AAAAAAAAAAAAAAAAAmAIAAGRycy9k&#10;b3ducmV2LnhtbFBLBQYAAAAABAAEAPUAAACJAwAAAAA=&#10;" filled="f" stroked="f">
                  <v:textbox inset="0,0,0,0">
                    <w:txbxContent>
                      <w:p w14:paraId="62452E01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176" style="position:absolute;left:21038;top:28106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9KHcQA&#10;AADcAAAADwAAAGRycy9kb3ducmV2LnhtbESPQWsCMRSE74L/ITyhN02sIu1qdpFCaWnx4LZ4fmxe&#10;d7duXsIm6vbfm4LgcZiZb5hNMdhOnKkPrWMN85kCQVw503Kt4fvrdfoEIkRkg51j0vBHAYp8PNpg&#10;ZtyF93QuYy0ShEOGGpoYfSZlqBqyGGbOEyfvx/UWY5J9LU2PlwS3nXxUaiUttpwWGvT00lB1LE9W&#10;w+nDP2+D2b39+oN1S6VM9bnYaf0wGbZrEJGGeA/f2u9Gw0Kt4P9MOgI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vSh3EAAAA3AAAAA8AAAAAAAAAAAAAAAAAmAIAAGRycy9k&#10;b3ducmV2LnhtbFBLBQYAAAAABAAEAPUAAACJAwAAAAA=&#10;" path="m,nfl375200,e" filled="f" strokecolor="#323232" strokeweight=".18611mm">
                  <v:stroke joinstyle="miter"/>
                  <v:path arrowok="t"/>
                </v:shape>
                <v:group id="组合 307" o:spid="_x0000_s1177" style="position:absolute;left:21038;top:23249;width:3819;height:3015" coordorigin="21038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  <v:shape id="长方形" o:spid="_x0000_s1178" style="position:absolute;left:21038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dlr8A&#10;AADcAAAADwAAAGRycy9kb3ducmV2LnhtbERPS4vCMBC+C/sfwix401TFB12jiCB4WlwVz0Mz2xSb&#10;SWlirf/eOSzs8eN7r7e9r1VHbawCG5iMM1DERbAVlwaul8NoBSomZIt1YDLwogjbzcdgjbkNT/6h&#10;7pxKJSEcczTgUmpyrWPhyGMch4ZYuN/QekwC21LbFp8S7ms9zbKF9lixNDhsaO+ouJ8fXkqWi8Jx&#10;9z3H1WFy2t93flm9bsYMP/vdF6hEffoX/7mP1sAsk7VyRo6A3r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Jl2W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1302C5DE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179" style="position:absolute;left:22311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f4FsUA&#10;AADcAAAADwAAAGRycy9kb3ducmV2LnhtbESPQWvCQBSE74X+h+UJvdWNLZQYXYNtKQgKoubg8ZF9&#10;ZoPZtyG7TdL+erdQ8DjMzDfMMh9tI3rqfO1YwWyagCAuna65UlCcvp5TED4ga2wck4If8pCvHh+W&#10;mGk38IH6Y6hEhLDPUIEJoc2k9KUhi37qWuLoXVxnMUTZVVJ3OES4beRLkrxJizXHBYMtfRgqr8dv&#10;q2DrU/drCu73h8Dp/v1zs9sWZ6WeJuN6ASLQGO7h//ZGK3hN5vB3Jh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/gW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10" o:spid="_x0000_s1180" style="position:absolute;left:16415;top:23249;width:3819;height:3015" coordorigin="16415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长方形" o:spid="_x0000_s1181" style="position:absolute;left:16415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i1sEA&#10;AADcAAAADwAAAGRycy9kb3ducmV2LnhtbESPS4vCMBSF98L8h3CF2WnaGXxQTUUEwdXgi1lfmjtN&#10;aXNTmljrv58IgsvDeXyc9Wawjeip85VjBek0AUFcOF1xqeB62U+WIHxA1tg4JgUP8rDJP0ZrzLS7&#10;84n6cyhFHGGfoQITQptJ6QtDFv3UtcTR+3OdxRBlV0rd4T2O20Z+JclcWqw4Egy2tDNU1OebjZDF&#10;vDDc/8xwuU+Pu3prF9XjV6nP8bBdgQg0hHf41T5oBd9pCs8z8Qj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FYtb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C6D7F88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182" style="position:absolute;left:17688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8usQA&#10;AADcAAAADwAAAGRycy9kb3ducmV2LnhtbESPT4vCMBTE7wt+h/AEb2uqwlKqUfzDguCCqD14fDTP&#10;pti8lCZbq59+s7Cwx2FmfsMsVr2tRUetrxwrmIwTEMSF0xWXCvLL53sKwgdkjbVjUvAkD6vl4G2B&#10;mXYPPlF3DqWIEPYZKjAhNJmUvjBk0Y9dQxy9m2sthijbUuoWHxFuazlNkg9pseK4YLChraHifv62&#10;Cg4+dS+Tc3c8BU6Pm93+65BflRoN+/UcRKA+/If/2nutYDaZwu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/Lr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13" o:spid="_x0000_s1183" style="position:absolute;left:11859;top:23249;width:3819;height:3015" coordorigin="11859,23249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  <v:shape id="长方形" o:spid="_x0000_s1184" style="position:absolute;left:11859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BTsMA&#10;AADcAAAADwAAAGRycy9kb3ducmV2LnhtbESPX2vCMBTF3wd+h3AF32baual0RimFwp7GpuLzpblr&#10;is1NabK2fvtFEPZ4OH9+nN1hsq0YqPeNYwXpMgFBXDndcK3gfCqftyB8QNbYOiYFN/Jw2M+edphp&#10;N/I3DcdQizjCPkMFJoQuk9JXhiz6peuIo/fjeoshyr6WuscxjttWviTJWlpsOBIMdlQYqq7HXxsh&#10;m3VlePh8w22ZfhXX3G6a20WpxXzK30EEmsJ/+NH+0ApW6Svcz8Qj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BT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3FC272DA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185" style="position:absolute;left:13132;top:23249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kzsQA&#10;AADcAAAADwAAAGRycy9kb3ducmV2LnhtbESPQWvCQBSE7wX/w/KE3urGlpYQXUUtgmBB1Bw8PrLP&#10;bDD7NmTXGP313ULB4zAz3zDTeW9r0VHrK8cKxqMEBHHhdMWlgvy4fktB+ICssXZMCu7kYT4bvEwx&#10;0+7Ge+oOoRQRwj5DBSaEJpPSF4Ys+pFriKN3dq3FEGVbSt3iLcJtLd+T5EtarDguGGxoZai4HK5W&#10;wdan7mFy7nb7wOlu+b352eYnpV6H/WICIlAfnuH/9kYr+Bh/wt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zZM7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186" style="position:absolute;left:8978;top:21105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zJcMA&#10;AADcAAAADwAAAGRycy9kb3ducmV2LnhtbESPUUvDQBCE3wX/w7GCb/auFYONvZZSFAr6YuwPWHLb&#10;JJjbC7k1Of+9JxT6OMzMN8xml3yvJhpjF9jCcmFAEdfBddxYOH29PTyDioLssA9MFn4pwm57e7PB&#10;0oWZP2mqpFEZwrFEC63IUGod65Y8xkUYiLN3DqNHyXJstBtxznDf65UxhfbYcV5ocaBDS/V39eMt&#10;TGkvH09pPr6bddUVJ7Oezq9i7f1d2r+AEkpyDV/aR2fhcVnA/5l8BP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CzJc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group id="组合 317" o:spid="_x0000_s1187" style="position:absolute;left:25929;top:23316;width:3819;height:2948" coordorigin="25929,23316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长方形" o:spid="_x0000_s1188" style="position:absolute;left:25929;top:2371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/LS8AA&#10;AADcAAAADwAAAGRycy9kb3ducmV2LnhtbERPS2vCQBC+C/6HZQRvukmLD1JXEUHoqfgoPQ/ZaTaY&#10;nQ3ZbYz/3jkUPH58781u8I3qqYt1YAP5PANFXAZbc2Xg+3qcrUHFhGyxCUwGHhRhtx2PNljYcOcz&#10;9ZdUKQnhWKABl1JbaB1LRx7jPLTEwv2GzmMS2FXadniXcN/otyxbao81S4PDlg6Oytvlz0vJalk6&#10;7r8WuD7mp8Nt71f148eY6WTYf4BKNKSX+N/9aQ2857JWzsgR0N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/LS8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21BCE525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189" style="position:absolute;left:27202;top:23316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5uy8UA&#10;AADcAAAADwAAAGRycy9kb3ducmV2LnhtbESPQWvCQBSE74L/YXmF3nSjhRJT11AtBcGCqDn0+Mg+&#10;s8Hs25DdJml/fbdQ8DjMzDfMOh9tI3rqfO1YwWKegCAuna65UlBc3mcpCB+QNTaOScE3ecg308ka&#10;M+0GPlF/DpWIEPYZKjAhtJmUvjRk0c9dSxy9q+sshii7SuoOhwi3jVwmybO0WHNcMNjSzlB5O39Z&#10;BQefuh9TcH88BU6P27f9x6H4VOrxYXx9ARFoDPfwf3uvFTwtVvB3Jh4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m7L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20" o:spid="_x0000_s1190" style="position:absolute;left:32026;top:21574;width:3819;height:2546" coordorigin="32026,21574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<v:shape id="长方形" o:spid="_x0000_s1191" style="position:absolute;left:32026;top:2157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oa8IA&#10;AADcAAAADwAAAGRycy9kb3ducmV2LnhtbESPX2vCMBTF3wf7DuEOfFvTKqvSNYoIgk+yqfh8ae6a&#10;YnNTmljbb28Ggz0ezp8fp9yMthUD9b5xrCBLUhDEldMN1wou5/37CoQPyBpbx6RgIg+b9etLiYV2&#10;D/6m4RRqEUfYF6jAhNAVUvrKkEWfuI44ej+utxii7Gupe3zEcdvKeZrm0mLDkWCwo52h6na62whZ&#10;5pXh4fiBq332tbtt7bKZrkrN3sbtJ4hAY/gP/7UPWsFinsHv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qahr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6AF8F03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192" style="position:absolute;left:12647;top:22160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qxcgA&#10;AADcAAAADwAAAGRycy9kb3ducmV2LnhtbESPX0vDMBTF3wW/Q7iCL8Omq0ylLhtjuKETJtY/4Nul&#10;uTbF5qYkcev26Y0g+Hg45/wOZzofbCd25EPrWME4y0EQ10633Ch4fVld3IAIEVlj55gUHCjAfHZ6&#10;MsVSuz0/066KjUgQDiUqMDH2pZShNmQxZK4nTt6n8xZjkr6R2uM+wW0nizy/khZbTgsGe1oaqr+q&#10;b6tgGJnN2/rj7j0+PW5tXo8nx+31g1LnZ8PiFkSkIf6H/9r3WsFlUcDvmXQE5Ow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8CyrF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193" style="position:absolute;left:17236;top:22126;width:2178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C56cMA&#10;AADcAAAADwAAAGRycy9kb3ducmV2LnhtbESP3YrCMBSE7xd8h3CEvVtTf1CpRpGFgrBX/jzAoTm2&#10;pc1JTdJafXqzsLCXw8x8w2z3g2lET85XlhVMJwkI4tzqigsF10v2tQbhA7LGxjIpeJKH/W70scVU&#10;2wefqD+HQkQI+xQVlCG0qZQ+L8mgn9iWOHo36wyGKF0htcNHhJtGzpJkKQ1WHBdKbOm7pLw+d0aB&#10;W/1kNR67apGtm7rrXn1yf/ZKfY6HwwZEoCH8h//aR61gPpvD75l4BOTu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C56cMAAADcAAAADwAAAAAAAAAAAAAAAACYAgAAZHJzL2Rv&#10;d25yZXYueG1sUEsFBgAAAAAEAAQA9QAAAIgDAAAAAA==&#10;" path="m,nfl217750,e" filled="f" strokecolor="#323232" strokeweight=".18611mm">
                  <v:stroke joinstyle="miter"/>
                  <v:path arrowok="t"/>
                </v:shape>
                <v:shape id="Line" o:spid="_x0000_s1194" style="position:absolute;left:21809;top:22142;width:2144;height:67;rotation:5899648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KuZ8QA&#10;AADcAAAADwAAAGRycy9kb3ducmV2LnhtbESPQWsCMRSE7wX/Q3hCbzWrLVZXo0hBkOLFVajHx+aZ&#10;Xdy8LEnqrv/eCIUeh5n5hlmue9uIG/lQO1YwHmUgiEunazYKTsft2wxEiMgaG8ek4E4B1qvByxJz&#10;7To+0K2IRiQIhxwVVDG2uZShrMhiGLmWOHkX5y3GJL2R2mOX4LaRkyybSos1p4UKW/qqqLwWv1YB&#10;z7c/p9nn+XA1ju5+PzVF9t0p9TrsNwsQkfr4H/5r77SC98kHPM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irmfEAAAA3AAAAA8AAAAAAAAAAAAAAAAAmAIAAGRycy9k&#10;b3ducmV2LnhtbFBLBQYAAAAABAAEAPUAAACJAwAAAAA=&#10;" path="m,nfl214400,e" filled="f" strokecolor="#323232" strokeweight=".18611mm">
                  <v:stroke joinstyle="miter"/>
                  <v:path arrowok="t"/>
                </v:shape>
                <v:shape id="Line" o:spid="_x0000_s1195" style="position:absolute;left:26733;top:22176;width:2211;height:67;rotation:5900516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EeMUA&#10;AADcAAAADwAAAGRycy9kb3ducmV2LnhtbESPQWvCQBSE74X+h+UVehHdqNhK6kaKIBSkFKPeH9ln&#10;NjT7Ns1uYvTXdwtCj8PMfMOs1oOtRU+trxwrmE4SEMSF0xWXCo6H7XgJwgdkjbVjUnAlD+vs8WGF&#10;qXYX3lOfh1JECPsUFZgQmlRKXxiy6CeuIY7e2bUWQ5RtKXWLlwi3tZwlyYu0WHFcMNjQxlDxnXdW&#10;QfdzG5kjHeZfRbW5fS7o9dThTqnnp+H9DUSgIfyH7+0PrWA+W8DfmXgE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4wR4xQAAANwAAAAPAAAAAAAAAAAAAAAAAJgCAABkcnMv&#10;ZG93bnJldi54bWxQSwUGAAAAAAQABAD1AAAAigMAAAAA&#10;" path="m,nfl221100,e" filled="f" strokecolor="#323232" strokeweight=".18611mm">
                  <v:stroke joinstyle="miter"/>
                  <v:path arrowok="t"/>
                </v:shape>
                <v:shape id="Line" o:spid="_x0000_s1196" style="position:absolute;left:29299;top:23861;width:3129;height:67;rotation:8961111fd;visibility:visible;mso-wrap-style:square;v-text-anchor:top" coordsize="3128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08nMcA&#10;AADcAAAADwAAAGRycy9kb3ducmV2LnhtbESP0WrCQBRE3wv9h+UW+iK6iRaVNJtgraGCUKj1A26z&#10;t0kwezdktxr/3hUKPg4zc4ZJ88G04kS9aywriCcRCOLS6oYrBYfvYrwE4TyyxtYyKbiQgzx7fEgx&#10;0fbMX3Ta+0oECLsEFdTed4mUrqzJoJvYjjh4v7Y36IPsK6l7PAe4aeU0iubSYMNhocaO1jWVx/2f&#10;UdCMDqNLvPlZf7y/vC13RVUsPstWqeenYfUKwtPg7+H/9lYrmE3ncDs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tPJzHAAAA3AAAAA8AAAAAAAAAAAAAAAAAmAIAAGRy&#10;cy9kb3ducmV2LnhtbFBLBQYAAAAABAAEAPUAAACMAwAAAAA=&#10;" path="m,nfl312826,e" filled="f" strokecolor="#323232" strokeweight=".18611mm">
                  <v:stroke joinstyle="miter"/>
                  <v:path arrowok="t"/>
                </v:shape>
                <v:shape id="Text 222" o:spid="_x0000_s1197" type="#_x0000_t202" style="position:absolute;left:33031;top:3450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X9QsMA&#10;AADcAAAADwAAAGRycy9kb3ducmV2LnhtbESPzarCMBSE9xd8h3AEN6KpCirVKP6g3o2Lqg9waI5t&#10;sTkpTdTq0xvhwl0OM/MNM182phQPql1hWcGgH4EgTq0uOFNwOe96UxDOI2ssLZOCFzlYLlo/c4y1&#10;fXJCj5PPRICwi1FB7n0VS+nSnAy6vq2Ig3e1tUEfZJ1JXeMzwE0ph1E0lgYLDgs5VrTJKb2d7kYB&#10;rRL7Pt7c3iTr7WZ/LZi68qBUp92sZiA8Nf4//Nf+1QpGww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X9QsMAAADcAAAADwAAAAAAAAAAAAAAAACYAgAAZHJzL2Rv&#10;d25yZXYueG1sUEsFBgAAAAAEAAQA9QAAAIgDAAAAAA==&#10;" filled="f" stroked="f">
                  <v:textbox inset="0,0,0,0">
                    <w:txbxContent>
                      <w:p w14:paraId="780E465F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198" style="position:absolute;left:25460;top:32562;width:7604;height:5025;visibility:visible;mso-wrap-style:square;v-text-anchor:top" coordsize="760450,502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QsMIA&#10;AADcAAAADwAAAGRycy9kb3ducmV2LnhtbERPzWrCQBC+F3yHZQQvpW60qDF1FVGEQk8meYBpdkxS&#10;s7Mhuybx7buHQo8f3//uMJpG9NS52rKCxTwCQVxYXXOpIM8ubzEI55E1NpZJwZMcHPaTlx0m2g58&#10;pT71pQgh7BJUUHnfJlK6oiKDbm5b4sDdbGfQB9iVUnc4hHDTyGUUraXBmkNDhS2dKiru6cMoiG+u&#10;Tu8bfD2vtl8ryuOf7XeRKTWbjscPEJ5G/y/+c39qBe/LsDacC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dZCwwgAAANwAAAAPAAAAAAAAAAAAAAAAAJgCAABkcnMvZG93&#10;bnJldi54bWxQSwUGAAAAAAQABAD1AAAAhwMAAAAA&#10;" path="m,502500nfl760450,502500,760450,e" filled="f" strokecolor="#323232" strokeweight=".18611mm">
                  <v:stroke joinstyle="miter"/>
                  <v:path arrowok="t"/>
                </v:shape>
                <v:shape id="椭圆" o:spid="_x0000_s1199" style="position:absolute;left:42403;top:12560;width:9462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/x8scA&#10;AADcAAAADwAAAGRycy9kb3ducmV2LnhtbESPQWvCQBSE74L/YXmFXqRuGkFrdBUpFCIeSmMLentk&#10;n9nQ7NuQ3Wrsr3cLQo/DzHzDLNe9bcSZOl87VvA8TkAQl07XXCn43L89vYDwAVlj45gUXMnDejUc&#10;LDHT7sIfdC5CJSKEfYYKTAhtJqUvDVn0Y9cSR+/kOoshyq6SusNLhNtGpkkylRZrjgsGW3o1VH4X&#10;P1bBoc23mNqrGX39Fsemf59NtvOdUo8P/WYBIlAf/sP3dq4VTNI5/J2JR0C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P8fLHAAAA3AAAAA8AAAAAAAAAAAAAAAAAmAIAAGRy&#10;cy9kb3ducmV2LnhtbFBLBQYAAAAABAAEAPUAAACMAwAAAAA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14:paraId="56AE9402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</w:p>
                      <w:p w14:paraId="02710758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  <w:p w14:paraId="45335CB0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200" style="position:absolute;left:31595;top:27501;width:6997;height:3220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256cAA&#10;AADcAAAADwAAAGRycy9kb3ducmV2LnhtbERPTWsCMRC9C/0PYYTeatYKUlajyEKh0JNauh6HzXSz&#10;NJlsk9RN/31zEDw+3vd2n50VVwpx8KxguahAEHdeD9wr+Di/Pr2AiAlZo/VMCv4own73MNtirf3E&#10;R7qeUi9KCMcaFZiUxlrK2BlyGBd+JC7clw8OU4GhlzrgVMKdlc9VtZYOBy4NBkdqDHXfp1+nILdh&#10;+GyPl+anj/7dTmfTHGxW6nGeDxsQiXK6i2/uN61gtSrzy5ly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h256cAAAADcAAAADwAAAAAAAAAAAAAAAACYAgAAZHJzL2Rvd25y&#10;ZXYueG1sUEsFBgAAAAAEAAQA9QAAAIU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14:paraId="5E779BBD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</w:p>
                      <w:p w14:paraId="2D9E7D4D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201" style="position:absolute;left:21304;top:38499;width:6969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zQcMA&#10;AADcAAAADwAAAGRycy9kb3ducmV2LnhtbESPQWsCMRSE74X+h/AK3jSrorWrUUQRBHvRtPfH5rnZ&#10;dvOybKKu/94IhR6HmfmGWaw6V4srtaHyrGA4yEAQF95UXCr40rv+DESIyAZrz6TgTgFWy9eXBebG&#10;3/hI11MsRYJwyFGBjbHJpQyFJYdh4Bvi5J196zAm2ZbStHhLcFfLUZZNpcOK04LFhjaWit/TxSnQ&#10;Hz/6+7DXI7Z1Ntn5mf7071ulem/deg4iUhf/w3/tvVEwHg/heS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KzQcMAAADcAAAADwAAAAAAAAAAAAAAAACYAgAAZHJzL2Rv&#10;d25yZXYueG1sUEsFBgAAAAAEAAQA9QAAAIgDAAAAAA=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14:paraId="3439AC12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ProSe</w:t>
                        </w:r>
                      </w:p>
                      <w:p w14:paraId="238AF1C0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202" style="position:absolute;left:28273;top:16915;width:18861;height:23188;visibility:visible;mso-wrap-style:square;v-text-anchor:top" coordsize="1886058,2318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/gAMYA&#10;AADcAAAADwAAAGRycy9kb3ducmV2LnhtbESPT2vCQBTE7wW/w/IEb82msZQSs5ESLeiltOrF2zP7&#10;8gezb0N2G+O37xYKPQ4z8xsmW0+mEyMNrrWs4CmKQRCXVrdcKzgd3x9fQTiPrLGzTAru5GCdzx4y&#10;TLW98ReNB1+LAGGXooLG+z6V0pUNGXSR7YmDV9nBoA9yqKUe8BbgppNJHL9Igy2HhQZ7Khoqr4dv&#10;o+DycRxN8Vk8b7b1bn8tz5VN7lKpxXx6W4HwNPn/8F97pxUslwn8nglH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/gAMYAAADcAAAADwAAAAAAAAAAAAAAAACYAgAAZHJz&#10;L2Rvd25yZXYueG1sUEsFBgAAAAAEAAQA9QAAAIsDAAAAAA==&#10;" path="m1886058,nfl1886058,2318776,,2318776e" filled="f" strokecolor="#323232" strokeweight=".18611mm">
                  <v:stroke joinstyle="miter"/>
                  <v:path arrowok="t"/>
                </v:shape>
                <v:shape id="Line" o:spid="_x0000_s1203" style="position:absolute;left:35879;top:40032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xL8QA&#10;AADcAAAADwAAAGRycy9kb3ducmV2LnhtbESPQWvCQBSE74X+h+UVeqsbDVhJXUUKghQP1Qrt8ZF9&#10;ZoPZt2n2GeO/7wpCj8PMfMPMl4NvVE9drAMbGI8yUMRlsDVXBg5f65cZqCjIFpvAZOBKEZaLx4c5&#10;FjZceEf9XiqVIBwLNOBE2kLrWDryGEehJU7eMXQeJcmu0rbDS4L7Rk+ybKo91pwWHLb07qg87c/e&#10;wKfIZIMffrXV/ezHfR9+X2WMxjw/Das3UEKD/Ifv7Y01kOc53M6k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m8S/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3" o:spid="_x0000_s1204" type="#_x0000_t202" style="position:absolute;left:36850;top:3832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716MMA&#10;AADcAAAADwAAAGRycy9kb3ducmV2LnhtbESPzarCMBSE9xd8h3AEN6KpP4hUo/iDejcuqj7AoTm2&#10;xeakNFGrT2+EC3c5zMw3zHzZmFI8qHaFZQWDfgSCOLW64EzB5bzrTUE4j6yxtEwKXuRguWj9zDHW&#10;9skJPU4+EwHCLkYFufdVLKVLczLo+rYiDt7V1gZ9kHUmdY3PADelHEbRRBosOCzkWNEmp/R2uhsF&#10;tErs+3hze5Ost5v9tWDqyoNSnXazmoHw1Pj/8F/7VysYjc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716MMAAADcAAAADwAAAAAAAAAAAAAAAACYAgAAZHJzL2Rv&#10;d25yZXYueG1sUEsFBgAAAAAEAAQA9QAAAIgDAAAAAA==&#10;" filled="f" stroked="f">
                  <v:textbox inset="0,0,0,0">
                    <w:txbxContent>
                      <w:p w14:paraId="246929F8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205" style="position:absolute;left:38760;top:3584;width:1876;height:67;rotation:90;visibility:visible;mso-wrap-style:square;v-text-anchor:top" coordsize="187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MwMQA&#10;AADcAAAADwAAAGRycy9kb3ducmV2LnhtbESPQWvCQBSE7wX/w/KE3upGpVWiq0ihIKWHVgU9PrLP&#10;bDD7NmZfY/rvu4WCx2FmvmGW697XqqM2VoENjEcZKOIi2IpLA4f929McVBRki3VgMvBDEdarwcMS&#10;cxtu/EXdTkqVIBxzNOBEmlzrWDjyGEehIU7eObQeJcm21LbFW4L7Wk+y7EV7rDgtOGzo1VFx2X17&#10;A58iky2++82H7uYndzxcZzJGYx6H/WYBSqiXe/i/vbUGptNn+DuTjoB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DzMDEAAAA3AAAAA8AAAAAAAAAAAAAAAAAmAIAAGRycy9k&#10;b3ducmV2LnhtbFBLBQYAAAAABAAEAPUAAACJAwAAAAA=&#10;" path="m,nfl187600,e" filled="f" strokecolor="#323232" strokeweight=".18611mm">
                  <v:stroke joinstyle="miter"/>
                  <v:path arrowok="t"/>
                </v:shape>
                <v:shape id="Text 224" o:spid="_x0000_s1206" type="#_x0000_t202" style="position:absolute;left:39932;top:371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DOBMQA&#10;AADcAAAADwAAAGRycy9kb3ducmV2LnhtbESPQWvCQBSE74X+h+UVvBSzqQGRmFWsYuqlh0R/wCP7&#10;TILZtyG7auyv7xaEHoeZ+YbJ1qPpxI0G11pW8BHFIIgrq1uuFZyO++kChPPIGjvLpOBBDtar15cM&#10;U23vXNCt9LUIEHYpKmi871MpXdWQQRfZnjh4ZzsY9EEOtdQD3gPcdHIWx3NpsOWw0GBP24aqS3k1&#10;CmhT2J/vi8tN8bnb5ueW6V1+KTV5GzdLEJ5G/x9+tg9aQZLM4e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AzgTEAAAA3AAAAA8AAAAAAAAAAAAAAAAAmAIAAGRycy9k&#10;b3ducmV2LnhtbFBLBQYAAAAABAAEAPUAAACJAwAAAAA=&#10;" filled="f" stroked="f">
                  <v:textbox inset="0,0,0,0">
                    <w:txbxContent>
                      <w:p w14:paraId="717BD30D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207" style="position:absolute;left:32026;top:3443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zF8QA&#10;AADcAAAADwAAAGRycy9kb3ducmV2LnhtbESPT4vCMBTE78J+h/AW9qapdv1DNYoILgseRCuen82z&#10;LW1eShO1++03guBxmJnfMItVZ2pxp9aVlhUMBxEI4szqknMFp3Tbn4FwHlljbZkU/JGD1fKjt8BE&#10;2wcf6H70uQgQdgkqKLxvEildVpBBN7ANcfCutjXog2xzqVt8BLip5SiKJtJgyWGhwIY2BWXV8WYU&#10;7MtzPU13t+iUVvQdd9XuZ8wXpb4+u/UchKfOv8Ov9q9WEMdTeJ4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YsxfEAAAA3AAAAA8AAAAAAAAAAAAAAAAAmAIAAGRycy9k&#10;b3ducmV2LnhtbFBLBQYAAAAABAAEAPUAAACJAwAAAAA=&#10;" path="m,nfl221100,e" filled="f" strokecolor="#323232" strokeweight=".18611mm">
                  <v:stroke joinstyle="miter"/>
                  <v:path arrowok="t"/>
                </v:shape>
                <v:shape id="Line" o:spid="_x0000_s1208" style="position:absolute;left:2613;top:30820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nZcIA&#10;AADcAAAADwAAAGRycy9kb3ducmV2LnhtbERPy2qDQBTdB/IPww10F8fUPoLJJJRCSyGLEpWsb5wb&#10;FZ074kzU/n1nUejycN7742w6MdLgGssKNlEMgri0uuFKQZF/rLcgnEfW2FkmBT/k4HhYLvaYajvx&#10;mcbMVyKEsEtRQe19n0rpypoMusj2xIG72cGgD3CopB5wCuGmk49x/CINNhwaauzpvaayze5GwXdz&#10;6V7z0z0u8paekrk9fT7zVamH1fy2A+Fp9v/iP/eXVpAkYW04E46A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ydlwgAAANwAAAAPAAAAAAAAAAAAAAAAAJgCAABkcnMvZG93&#10;bnJldi54bWxQSwUGAAAAAAQABAD1AAAAhwMAAAAA&#10;" path="m,nfl221100,e" filled="f" strokecolor="#323232" strokeweight=".18611mm">
                  <v:stroke joinstyle="miter"/>
                  <v:path arrowok="t"/>
                </v:shape>
                <v:shape id="Text 225" o:spid="_x0000_s1209" type="#_x0000_t202" style="position:absolute;left:4221;top:30753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9adsMA&#10;AADcAAAADwAAAGRycy9kb3ducmV2LnhtbESPzarCMBSE9xd8h3AEN6KpCqLVKP6g3o2Lqg9waI5t&#10;sTkpTdTq0xvhwl0OM/MNM182phQPql1hWcGgH4EgTq0uOFNwOe96ExDOI2ssLZOCFzlYLlo/c4y1&#10;fXJCj5PPRICwi1FB7n0VS+nSnAy6vq2Ig3e1tUEfZJ1JXeMzwE0ph1E0lgYLDgs5VrTJKb2d7kYB&#10;rRL7Pt7c3iTr7WZ/LZi68qBUp92sZiA8Nf4//Nf+1QpGoyl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9adsMAAADcAAAADwAAAAAAAAAAAAAAAACYAgAAZHJzL2Rv&#10;d25yZXYueG1sUEsFBgAAAAAEAAQA9QAAAIgDAAAAAA==&#10;" filled="f" stroked="f">
                  <v:textbox inset="0,0,0,0">
                    <w:txbxContent>
                      <w:p w14:paraId="365C9043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210" style="position:absolute;left:8241;top:11524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ah18EA&#10;AADcAAAADwAAAGRycy9kb3ducmV2LnhtbERPzUrDQBC+C32HZQRvdteqpU27LUUUCnpp2gcYstMk&#10;NDsbsmOyvr17EDx+fP/bffKdGmmIbWALT3MDirgKruXawuX88bgCFQXZYReYLPxQhP1udrfFwoWJ&#10;TzSWUqscwrFAC41IX2gdq4Y8xnnoiTN3DYNHyXCotRtwyuG+0wtjltpjy7mhwZ7eGqpu5be3MKaD&#10;fL2m6fhp1mW7vJj1eH0Xax/u02EDSijJv/jPfXQWnl/y/HwmHwG9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WodfBAAAA3AAAAA8AAAAAAAAAAAAAAAAAmAIAAGRycy9kb3du&#10;cmV2LnhtbFBLBQYAAAAABAAEAPUAAACGAwAAAAA=&#10;" path="m,nfl2157400,e" filled="f" strokecolor="#323232" strokeweight=".18611mm">
                  <v:stroke joinstyle="miter"/>
                  <v:path arrowok="t"/>
                </v:shape>
                <v:group id="组合 341" o:spid="_x0000_s1211" style="position:absolute;left:21507;top:6858;width:3819;height:2948" coordorigin="21507,6858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长方形" o:spid="_x0000_s1212" style="position:absolute;left:21507;top:685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TvMEA&#10;AADcAAAADwAAAGRycy9kb3ducmV2LnhtbESPS4vCMBSF98L8h3AFd5r6LrVRRBBmJeoMs740d5pi&#10;c1OaTK3/fiIILg/n8XHyXW9r0VHrK8cKppMEBHHhdMWlgu+v4zgF4QOyxtoxKXiQh932Y5Bjpt2d&#10;L9RdQyniCPsMFZgQmkxKXxiy6CeuIY7er2sthijbUuoW73Hc1nKWJCtpseJIMNjQwVBxu/7ZCFmv&#10;CsPdaYnpcXo+3PZ2XT1+lBoN+/0GRKA+vMOv9qdWMF/M4HkmHgG5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07z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18171B9B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213" style="position:absolute;left:22780;top:900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2PMQA&#10;AADcAAAADwAAAGRycy9kb3ducmV2LnhtbESPQWvCQBSE7wX/w/IEb3WjlhKiq6hFECyImoPHR/aZ&#10;DWbfhuw2pv313ULB4zAz3zCLVW9r0VHrK8cKJuMEBHHhdMWlgvyye01B+ICssXZMCr7Jw2o5eFlg&#10;pt2DT9SdQykihH2GCkwITSalLwxZ9GPXEEfv5lqLIcq2lLrFR4TbWk6T5F1arDguGGxoa6i4n7+s&#10;goNP3Y/JuTueAqfHzcf+85BflRoN+/UcRKA+PMP/7b1WMHubwd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djz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44" o:spid="_x0000_s1214" style="position:absolute;left:12261;top:6867;width:3819;height:2948" coordorigin="12261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<v:shape id="长方形" o:spid="_x0000_s1215" style="position:absolute;left:12261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1LyMMA&#10;AADcAAAADwAAAGRycy9kb3ducmV2LnhtbESPS2vCQBSF9wX/w3AFd3WibVSio4gQcCWtLa4vmWsm&#10;mLkTMtM8/r1TKHR5OI+PszsMthYdtb5yrGAxT0AQF05XXCr4/spfNyB8QNZYOyYFI3k47CcvO8y0&#10;6/mTumsoRRxhn6ECE0KTSekLQxb93DXE0bu71mKIsi2lbrGP47aWyyRZSYsVR4LBhk6Gisf1x0bI&#10;elUY7i4pbvLFx+lxtOtqvCk1mw7HLYhAQ/gP/7XPWsHbewq/Z+IRk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1LyM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98AC4CD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216" style="position:absolute;left:13534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LVpMQA&#10;AADcAAAADwAAAGRycy9kb3ducmV2LnhtbESPQWvCQBSE7wX/w/IK3uqmrUiIrlIrBUFB1Bw8PrLP&#10;bGj2bciuMfrr3ULB4zAz3zCzRW9r0VHrK8cK3kcJCOLC6YpLBfnx5y0F4QOyxtoxKbiRh8V88DLD&#10;TLsr76k7hFJECPsMFZgQmkxKXxiy6EeuIY7e2bUWQ5RtKXWL1wi3tfxIkom0WHFcMNjQt6Hi93Cx&#10;CjY+dXeTc7fbB053y9V6u8lPSg1f+68piEB9eIb/22ut4HM8gb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S1aT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47" o:spid="_x0000_s1217" style="position:absolute;left:17085;top:6867;width:3819;height:2948" coordorigin="17085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长方形" o:spid="_x0000_s1218" style="position:absolute;left:17085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kVr8A&#10;AADcAAAADwAAAGRycy9kb3ducmV2LnhtbERPTWvCQBC9F/wPywje6kbbqkRXEUHwJK2K5yE7ZoPZ&#10;2ZDdxvjvnUOhx8f7Xm16X6uO2lgFNjAZZ6CIi2ArLg1czvv3BaiYkC3WgcnAkyJs1oO3FeY2PPiH&#10;ulMqlYRwzNGAS6nJtY6FI49xHBpi4W6h9ZgEtqW2LT4k3Nd6mmUz7bFiaXDY0M5RcT/9eimZzwrH&#10;3fELF/vJ9+6+9fPqeTVmNOy3S1CJ+vQv/nMfrIGPT1krZ+QI6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TORW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BACCEDA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219" style="position:absolute;left:18358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1B1sUA&#10;AADcAAAADwAAAGRycy9kb3ducmV2LnhtbESPQWvCQBSE7wX/w/IEb3VTFUmjq6ilICiINoceH9ln&#10;NjT7NmS3MfXXdwtCj8PMfMMs172tRUetrxwreBknIIgLpysuFeQf788pCB+QNdaOScEPeVivBk9L&#10;zLS78Zm6SyhFhLDPUIEJocmk9IUhi37sGuLoXV1rMUTZllK3eItwW8tJksylxYrjgsGGdoaKr8u3&#10;VXDwqbubnLvTOXB62r7tj4f8U6nRsN8sQATqw3/40d5rBdPZK/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UHW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350" o:spid="_x0000_s1220" style="position:absolute;left:6464;top:5697;width:5025;height:4243" coordorigin="6464,5697" coordsize="5025,42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<v:shape id="长方形" o:spid="_x0000_s1221" style="position:absolute;left:6464;top:5697;width:5025;height:3714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FB8QA&#10;AADcAAAADwAAAGRycy9kb3ducmV2LnhtbESPQWvCQBSE70L/w/IKvelmW5Q0uooUBCl4MC3F4yP7&#10;TKLZtyG7xvTfu4LgcZiZb5jFarCN6KnztWMNapKAIC6cqbnU8PuzGacgfEA22DgmDf/kYbV8GS0w&#10;M+7Ke+rzUIoIYZ+hhiqENpPSFxVZ9BPXEkfv6DqLIcqulKbDa4TbRr4nyUxarDkuVNjSV0XFOb9Y&#10;DfS3TQ8HpQp1os91Sru6H75zrd9eh/UcRKAhPMOP9tZo+JgquJ+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BQfEAAAA3AAAAA8AAAAAAAAAAAAAAAAAmAIAAGRycy9k&#10;b3ducmV2LnhtbFBLBQYAAAAABAAEAPUAAACJAwAAAAA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5729;251250,0;502500,185729;251250,371458" o:connectangles="0,0,0,0" textboxrect="0,0,502500,376242"/>
                    <v:textbox inset="0,0,0,0">
                      <w:txbxContent>
                        <w:p w14:paraId="3601815D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 xml:space="preserve">5G </w:t>
                          </w:r>
                        </w:p>
                        <w:p w14:paraId="5F886DFD" w14:textId="72CC8A60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222" style="position:absolute;left:8140;top:9045;width:1474;height:895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9XscUA&#10;AADcAAAADwAAAGRycy9kb3ducmV2LnhtbESPUWvCQBCE3wv+h2MFX0q9qCgleopaJD61Ne0PWHJr&#10;EszthbtrjP56r1Do4zA73+ysNr1pREfO15YVTMYJCOLC6ppLBd9fh5dXED4ga2wsk4IbedisB08r&#10;TLW98om6PJQiQtinqKAKoU2l9EVFBv3YtsTRO1tnMETpSqkdXiPcNHKaJAtpsObYUGFL+4qKS/5j&#10;4hsZ7++f6OzH8y1z8/y9f8u6nVKjYb9dggjUh//jv/RRK5jNp/A7JhJ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T1ex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shape id="Line" o:spid="_x0000_s1223" style="position:absolute;left:8057;top:10698;width:1584;height:67;rotation:5872820fd;visibility:visible;mso-wrap-style:square;v-text-anchor:top" coordsize="15834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GW8QA&#10;AADcAAAADwAAAGRycy9kb3ducmV2LnhtbESPQWuDQBSE74H+h+UVekvWRBpS4ypJS0sPuUTT+8N9&#10;UdF9K+6a2H/fLRR6HGbmGybNZ9OLG42utaxgvYpAEFdWt1wruJTvyx0I55E19pZJwTc5yLOHRYqJ&#10;tnc+063wtQgQdgkqaLwfEild1ZBBt7IDcfCudjTogxxrqUe8B7jp5SaKttJgy2GhwYFeG6q6YjIK&#10;+qj7mj9ibfj0Vh/KaZiO1xdS6ulxPuxBeJr9f/iv/akVxM8x/J4JR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ChlvEAAAA3AAAAA8AAAAAAAAAAAAAAAAAmAIAAGRycy9k&#10;b3ducmV2LnhtbFBLBQYAAAAABAAEAPUAAACJAwAAAAA=&#10;" path="m,nfl158347,e" filled="f" strokecolor="#323232" strokeweight=".18611mm">
                  <v:stroke joinstyle="miter"/>
                  <v:path arrowok="t"/>
                </v:shape>
                <v:shape id="Line" o:spid="_x0000_s1224" style="position:absolute;left:13268;top:10636;width:1708;height:67;rotation:5817264fd;visibility:visible;mso-wrap-style:square;v-text-anchor:top" coordsize="1708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d0IsUA&#10;AADcAAAADwAAAGRycy9kb3ducmV2LnhtbESPQWvCQBSE74X+h+UVequbWisaXaUIBcWLxhw8PrPP&#10;bDD7Nma3Gv+9KxQ8DjPzDTOdd7YWF2p95VjBZy8BQVw4XXGpIN/9foxA+ICssXZMCm7kYT57fZli&#10;qt2Vt3TJQikihH2KCkwITSqlLwxZ9D3XEEfv6FqLIcq2lLrFa4TbWvaTZCgtVhwXDDa0MFScsj+r&#10;YLE77vPNeLle1ePcmdt+6PXhrNT7W/czARGoC8/wf3upFXx9D+B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h3QixQAAANwAAAAPAAAAAAAAAAAAAAAAAJgCAABkcnMv&#10;ZG93bnJldi54bWxQSwUGAAAAAAQABAD1AAAAigMAAAAA&#10;" path="m,nfl170890,e" filled="f" strokecolor="#323232" strokeweight=".18611mm">
                  <v:stroke joinstyle="miter"/>
                  <v:path arrowok="t"/>
                </v:shape>
                <v:shape id="Line" o:spid="_x0000_s1225" style="position:absolute;left:18084;top:10636;width:1709;height:67;rotation:5845822fd;visibility:visible;mso-wrap-style:square;v-text-anchor:top" coordsize="17086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/L+MQA&#10;AADcAAAADwAAAGRycy9kb3ducmV2LnhtbESPQWsCMRSE74X+h/AKvdVsK1tkNYq0SIX10Fov3h6b&#10;52YxeVmSqNt/3wiCx2FmvmFmi8FZcaYQO88KXkcFCOLG645bBbvf1csEREzIGq1nUvBHERbzx4cZ&#10;Vtpf+IfO29SKDOFYoQKTUl9JGRtDDuPI98TZO/jgMGUZWqkDXjLcWflWFO/SYcd5wWBPH4aa4/bk&#10;FNTRrL7rz/rLjq3dh80Q1+VpotTz07Ccgkg0pHv41l5rBeOyhOuZf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Py/jEAAAA3AAAAA8AAAAAAAAAAAAAAAAAmAIAAGRycy9k&#10;b3ducmV2LnhtbFBLBQYAAAAABAAEAPUAAACJAwAAAAA=&#10;" path="m,nfl170867,e" filled="f" strokecolor="#323232" strokeweight=".18611mm">
                  <v:stroke joinstyle="miter"/>
                  <v:path arrowok="t"/>
                </v:shape>
                <v:shape id="Line" o:spid="_x0000_s1226" style="position:absolute;left:22503;top:10631;width:1718;height:67;rotation:5844629fd;visibility:visible;mso-wrap-style:square;v-text-anchor:top" coordsize="171759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49WccA&#10;AADcAAAADwAAAGRycy9kb3ducmV2LnhtbESPS2/CMBCE75X6H6yt1FvjUB6FFINaJAQSh6rhcV7F&#10;2yRqvE5jA+bfYySkHkez883OdB5MI07Uudqygl6SgiAurK65VLDbLl/GIJxH1thYJgUXcjCfPT5M&#10;MdP2zN90yn0pIoRdhgoq79tMSldUZNAltiWO3o/tDPoou1LqDs8Rbhr5mqYjabDm2FBhS4uKit/8&#10;aOIbi/3XivvtXm4Of4Pe5C185rug1PNT+HgH4Sn4/+N7eq0V9IcjuI2JBJ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+PVnHAAAA3AAAAA8AAAAAAAAAAAAAAAAAmAIAAGRy&#10;cy9kb3ducmV2LnhtbFBLBQYAAAAABAAEAPUAAACMAwAAAAA=&#10;" path="m,nfl171759,e" filled="f" strokecolor="#323232" strokeweight=".18611mm">
                  <v:stroke joinstyle="miter"/>
                  <v:path arrowok="t"/>
                </v:shape>
                <v:shape id="Text 226" o:spid="_x0000_s1227" type="#_x0000_t202" style="position:absolute;left:18291;top:422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OP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dvMH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44/xQAAANwAAAAPAAAAAAAAAAAAAAAAAJgCAABkcnMv&#10;ZG93bnJldi54bWxQSwUGAAAAAAQABAD1AAAAigMAAAAA&#10;" filled="f" stroked="f">
                  <v:textbox inset="0,0,0,0">
                    <w:txbxContent>
                      <w:p w14:paraId="0FF0793A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228" style="position:absolute;left:4824;top:14671;width:35443;height:67;rotation:180;visibility:visible;mso-wrap-style:square;v-text-anchor:top" coordsize="3544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ANsIA&#10;AADcAAAADwAAAGRycy9kb3ducmV2LnhtbERPz2vCMBS+D/wfwhO8zdTpRDqjiGUgc5equz+aZ9ut&#10;eSlJarv99ctB8Pjx/V5vB9OIGzlfW1YwmyYgiAuray4VXM7vzysQPiBrbCyTgl/ysN2MntaYattz&#10;TrdTKEUMYZ+igiqENpXSFxUZ9FPbEkfuap3BEKErpXbYx3DTyJckWUqDNceGClvaV1T8nDqj4JgH&#10;0n8ffT7fd1/Jd5YtPq/DQqnJeNi9gQg0hIf47j5oBfPXuDaeiUd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wA2wgAAANwAAAAPAAAAAAAAAAAAAAAAAJgCAABkcnMvZG93&#10;bnJldi54bWxQSwUGAAAAAAQABAD1AAAAhwMAAAAA&#10;" path="m,nfl3544300,e" filled="f" strokecolor="#323232" strokeweight=".18611mm">
                  <v:stroke joinstyle="miter"/>
                  <v:path arrowok="t"/>
                </v:shape>
                <v:shape id="Text 227" o:spid="_x0000_s1229" type="#_x0000_t202" style="position:absolute;left:20435;top:1842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C/1sUA&#10;AADcAAAADwAAAGRycy9kb3ducmV2LnhtbESPQWvCQBSE70L/w/IKvUjd2KK0qZuglqoXD4n+gEf2&#10;mQSzb0N2m6T99d2C4HGYmW+YVTqaRvTUudqygvksAkFcWF1zqeB8+np+A+E8ssbGMin4IQdp8jBZ&#10;YaztwBn1uS9FgLCLUUHlfRtL6YqKDLqZbYmDd7GdQR9kV0rd4RDgppEvUbSUBmsOCxW2tK2ouObf&#10;RgGtM/t7vLqdyTaf292lZprKvVJPj+P6A4Sn0d/Dt/ZBK3hdvMP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L/WxQAAANwAAAAPAAAAAAAAAAAAAAAAAJgCAABkcnMv&#10;ZG93bnJldi54bWxQSwUGAAAAAAQABAD1AAAAigMAAAAA&#10;" filled="f" stroked="f">
                  <v:textbox inset="0,0,0,0">
                    <w:txbxContent>
                      <w:p w14:paraId="17675248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5GC</w:t>
                        </w:r>
                      </w:p>
                    </w:txbxContent>
                  </v:textbox>
                </v:shape>
                <v:shape id="Text 228" o:spid="_x0000_s1230" type="#_x0000_t202" style="position:absolute;left:34103;top:12931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bc9r4A&#10;AADcAAAADwAAAGRycy9kb3ducmV2LnhtbERPSwrCMBDdC94hjOBGNFVBpBrFD342LqoeYGjGtthM&#10;ShO1enqzEFw+3n++bEwpnlS7wrKC4SACQZxaXXCm4HrZ9acgnEfWWFomBW9ysFy0W3OMtX1xQs+z&#10;z0QIYRejgtz7KpbSpTkZdANbEQfuZmuDPsA6k7rGVwg3pRxF0UQaLDg05FjRJqf0fn4YBbRK7Od0&#10;d3uTrLeb/a1g6smDUt1Os5qB8NT4v/jnPmoF40mYH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/W3Pa+AAAA3AAAAA8AAAAAAAAAAAAAAAAAmAIAAGRycy9kb3ducmV2&#10;LnhtbFBLBQYAAAAABAAEAPUAAACDAwAAAAA=&#10;" filled="f" stroked="f">
                  <v:textbox inset="0,0,0,0">
                    <w:txbxContent>
                      <w:p w14:paraId="71CC4E13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HPLMN</w:t>
                        </w:r>
                      </w:p>
                    </w:txbxContent>
                  </v:textbox>
                </v:shape>
                <v:shape id="Text 229" o:spid="_x0000_s1231" type="#_x0000_t202" style="position:absolute;left:34036;top:15075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p5bcQA&#10;AADcAAAADwAAAGRycy9kb3ducmV2LnhtbESPQWvCQBSE74X+h+UVeilmYwWRmFXU0uilh0R/wCP7&#10;TILZtyG7mrS/3hWEHoeZ+YZJ16NpxY1611hWMI1iEMSl1Q1XCk7H78kChPPIGlvLpOCXHKxXry8p&#10;JtoOnNOt8JUIEHYJKqi97xIpXVmTQRfZjjh4Z9sb9EH2ldQ9DgFuWvkZx3NpsOGwUGNHu5rKS3E1&#10;CmiT27+fi8tMvv3aZeeG6UPulXp/GzdLEJ5G/x9+tg9awWw+h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aeW3EAAAA3AAAAA8AAAAAAAAAAAAAAAAAmAIAAGRycy9k&#10;b3ducmV2LnhtbFBLBQYAAAAABAAEAPUAAACJAwAAAAA=&#10;" filled="f" stroked="f">
                  <v:textbox inset="0,0,0,0">
                    <w:txbxContent>
                      <w:p w14:paraId="45DC1867" w14:textId="77777777" w:rsidR="006727B7" w:rsidRPr="00975918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75918"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8"/>
                            <w:szCs w:val="18"/>
                          </w:rPr>
                          <w:t>VPLMN</w:t>
                        </w:r>
                      </w:p>
                    </w:txbxContent>
                  </v:textbox>
                </v:shape>
                <v:shape id="Line" o:spid="_x0000_s1232" style="position:absolute;left:8024;top:22160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TBckA&#10;AADcAAAADwAAAGRycy9kb3ducmV2LnhtbESP3WrCQBSE74W+w3IKvSm6UalK6iaUUqU/oKhtwbtD&#10;9pgNzZ4N2a2mPn23UPBymJlvmHne2VocqfWVYwXDQQKCuHC64lLB+27Rn4HwAVlj7ZgU/JCHPLvq&#10;zTHV7sQbOm5DKSKEfYoKTAhNKqUvDFn0A9cQR+/gWoshyraUusVThNtajpJkIi1WHBcMNvRoqPja&#10;flsF3a15/Vjunz7D+m1lk2J4d15NX5S6ue4e7kEE6sIl/N9+1grGkxH8nYlHQGa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mGTBc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group id="组合 363" o:spid="_x0000_s1233" style="position:absolute;left:6333;top:23182;width:4922;height:3883" coordorigin="6333,23182" coordsize="4922,3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长方形" o:spid="_x0000_s1234" style="position:absolute;left:6333;top:23783;width:4922;height:3282;visibility:visible;mso-wrap-style:square;v-text-anchor:middle" coordsize="435500,3281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bqA8YA&#10;AADcAAAADwAAAGRycy9kb3ducmV2LnhtbESPQWvCQBSE74L/YXkFb3VTFVuiq7SK4kWkqYjeHtln&#10;Esy+DdlVk/76rlDwOMzMN8x03phS3Kh2hWUFb/0IBHFqdcGZgv3P6vUDhPPIGkvLpKAlB/NZtzPF&#10;WNs7f9Mt8ZkIEHYxKsi9r2IpXZqTQde3FXHwzrY26IOsM6lrvAe4KeUgisbSYMFhIceKFjmll+Rq&#10;FOz27TLZrNvqa1gu6Pd0XG/fjwelei/N5wSEp8Y/w//tjVYwHI/gcSYc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bqA8YAAADcAAAADwAAAAAAAAAAAAAAAACYAgAAZHJz&#10;L2Rvd25yZXYueG1sUEsFBgAAAAAEAAQA9QAAAIsDAAAAAA==&#10;" adj="-11796480,,5400" path="m435500,328151l435500,,,,,328151r435500,xe" strokecolor="#323232" strokeweight=".18611mm">
                    <v:stroke joinstyle="miter"/>
                    <v:formulas/>
                    <v:path arrowok="t" o:connecttype="custom" o:connectlocs="0,164076;246110,0;492220,164076;246110,328151" o:connectangles="0,0,0,0" textboxrect="0,0,435500,328151"/>
                    <v:textbox inset="0,0,0,0">
                      <w:txbxContent>
                        <w:p w14:paraId="27A0F7AB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5G</w:t>
                          </w:r>
                        </w:p>
                        <w:p w14:paraId="654A2333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DDNMF</w:t>
                          </w:r>
                        </w:p>
                      </w:txbxContent>
                    </v:textbox>
                  </v:shape>
                  <v:shape id="椭圆" o:spid="_x0000_s1235" style="position:absolute;left:8352;top:23182;width:1375;height:1036;visibility:visible;mso-wrap-style:square;v-text-anchor:top" coordsize="137526,103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XowcUA&#10;AADcAAAADwAAAGRycy9kb3ducmV2LnhtbESP0WqDQBRE3wv9h+UW+taspjQE4xoai0XIiyb5gBv3&#10;ViXuXXG3if37bqDQx2FmzjDpdjaDuNLkessK4kUEgrixuudWwelYvKxBOI+scbBMCn7IwTZ7fEgx&#10;0fbGNV0PvhUBwi5BBZ33YyKlazoy6BZ2JA7el50M+iCnVuoJbwFuBrmMopU02HNY6HCkvKPmcvg2&#10;Cqq4osvu/Lk+z3mdlzIamo99odTz0/y+AeFp9v/hv3apFbyu3uB+Jhw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ejBxQAAANwAAAAPAAAAAAAAAAAAAAAAAJgCAABkcnMv&#10;ZG93bnJldi54bWxQSwUGAAAAAAQABAD1AAAAigMAAAAA&#10;" path="m,51813c,23198,30786,,68763,v37977,,68763,23198,68763,51813c137526,80429,106740,103627,68763,103627,30786,103627,,80429,,51813xe" strokecolor="#323232" strokeweight=".18611mm">
                    <v:stroke joinstyle="miter"/>
                    <v:path arrowok="t" o:connecttype="custom" o:connectlocs="0,51813;68763,0;137526,51813;68763,103627" o:connectangles="0,0,0,0"/>
                  </v:shape>
                </v:group>
                <v:shape id="ConnectLine" o:spid="_x0000_s1236" style="position:absolute;left:3551;top:7532;width:16884;height:30055;visibility:visible;mso-wrap-style:square;v-text-anchor:top" coordsize="1688400,30054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fYx8YA&#10;AADcAAAADwAAAGRycy9kb3ducmV2LnhtbESPQUvDQBSE7wX/w/IEL8VuVBpCmk0RQTQXwVib6yP7&#10;mkSzb0N2bZJ/7woFj8PMfMNk+9n04kyj6ywruNtEIIhrqztuFBw+nm8TEM4ja+wtk4KFHOzzq1WG&#10;qbYTv9O59I0IEHYpKmi9H1IpXd2SQbexA3HwTnY06IMcG6lHnALc9PI+imJpsOOw0OJATy3V3+WP&#10;UfB1WNZJskxF8fl2rKr5pSiP1Vapm+v5cQfC0+z/w5f2q1bwEMfwdyYc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fYx8YAAADcAAAADwAAAAAAAAAAAAAAAACYAgAAZHJz&#10;L2Rvd25yZXYueG1sUEsFBgAAAAAEAAQA9QAAAIsDAAAAAA==&#10;" path="m291450,nfl,,,3005471r1688400,e" filled="f" strokecolor="#323232" strokeweight=".18611mm">
                  <v:stroke joinstyle="miter"/>
                  <v:path arrowok="t"/>
                </v:shape>
                <v:shape id="Line" o:spid="_x0000_s1237" style="position:absolute;left:19195;top:16013;width:4221;height:67;rotation:90;visibility:visible;mso-wrap-style:square;v-text-anchor:top" coordsize="422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BoBsYA&#10;AADcAAAADwAAAGRycy9kb3ducmV2LnhtbESPQWvCQBSE74X+h+UVvNWNLWqJrhKEliBSNS3F4yP7&#10;TKLZtyG7mvjv3UKhx2FmvmHmy97U4kqtqywrGA0jEMS51RUXCr6/3p/fQDiPrLG2TApu5GC5eHyY&#10;Y6xtx3u6Zr4QAcIuRgWl900spctLMuiGtiEO3tG2Bn2QbSF1i12Am1q+RNFEGqw4LJTY0Kqk/Jxd&#10;jIIszTcfP11yXienT9qMk3S3lQelBk99MgPhqff/4b92qhW8TqbweyYc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BoBsYAAADcAAAADwAAAAAAAAAAAAAAAACYAgAAZHJz&#10;L2Rvd25yZXYueG1sUEsFBgAAAAAEAAQA9QAAAIsDAAAAAA==&#10;" path="m,nfl422100,e" filled="f" strokecolor="#323232" strokeweight=".18611mm">
                  <v:stroke joinstyle="miter"/>
                  <v:path arrowok="t"/>
                </v:shape>
                <v:group id="组合 368" o:spid="_x0000_s1238" style="position:absolute;left:32027;top:7805;width:3819;height:2546" coordorigin="32027,7805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shape id="长方形" o:spid="_x0000_s1239" style="position:absolute;left:32027;top:780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drcIA&#10;AADcAAAADwAAAGRycy9kb3ducmV2LnhtbESPzYrCMBSF9wO+Q7iCuzFVmarVKCIIrmSmiutLc22K&#10;zU1pYq1vbwYGZnk4Px9nve1tLTpqfeVYwWScgCAunK64VHA5Hz4XIHxA1lg7JgUv8rDdDD7WmGn3&#10;5B/q8lCKOMI+QwUmhCaT0heGLPqxa4ijd3OtxRBlW0rd4jOO21pOkySVFiuOBIMN7Q0V9/xhI2Se&#10;Foa70xcuDpPv/X1n59XrqtRo2O9WIAL14T/81z5qBbN0Cb9n4hG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R2t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83551B0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group id="组合 370" o:spid="_x0000_s1240" style="position:absolute;left:26431;top:6867;width:3819;height:2948" coordorigin="26431,6867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长方形" o:spid="_x0000_s1241" style="position:absolute;left:26431;top:6867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HdsEA&#10;AADcAAAADwAAAGRycy9kb3ducmV2LnhtbESPS4vCMBSF9wP+h3AFd2NaRSvVKCIIs5LxgetLc22K&#10;zU1pMrX+ezMguDycx8dZbXpbi45aXzlWkI4TEMSF0xWXCi7n/fcChA/IGmvHpOBJHjbrwdcKc+0e&#10;fKTuFEoRR9jnqMCE0ORS+sKQRT92DXH0bq61GKJsS6lbfMRxW8tJksylxYojwWBDO0PF/fRnIySb&#10;F4a7wwwX+/R3d9/arHpelRoN++0SRKA+fMLv9o9WMM1S+D8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ah3b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08BB7EF" w14:textId="77777777" w:rsidR="006727B7" w:rsidRPr="00975918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75918"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242" style="position:absolute;left:27704;top:9011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ZGsUA&#10;AADcAAAADwAAAGRycy9kb3ducmV2LnhtbESPT2vCQBTE7wW/w/KE3upGC22IruIfBMGCqDl4fGSf&#10;2WD2bciuMe2n7xYKHoeZ+Q0zW/S2Fh21vnKsYDxKQBAXTldcKsjP27cUhA/IGmvHpOCbPCzmg5cZ&#10;Zto9+EjdKZQiQthnqMCE0GRS+sKQRT9yDXH0rq61GKJsS6lbfES4reUkST6kxYrjgsGG1oaK2+lu&#10;Fex96n5Mzt3hGDg9rDa7r31+Uep12C+nIAL14Rn+b++0gvfPCfydi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Rka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243" style="position:absolute;left:27419;top:10635;width:1708;height:67;rotation:5904131fd;visibility:visible;mso-wrap-style:square;v-text-anchor:top" coordsize="1708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9IQsQA&#10;AADcAAAADwAAAGRycy9kb3ducmV2LnhtbESP3WoCMRSE7wt9h3AE72rWKlVWoxShUMVe+PMAh81x&#10;s7o5WZLUXX16IxR6OczMN8x82dlaXMmHyrGC4SADQVw4XXGp4Hj4epuCCBFZY+2YFNwowHLx+jLH&#10;XLuWd3Tdx1IkCIccFZgYm1zKUBiyGAauIU7eyXmLMUlfSu2xTXBby/cs+5AWK04LBhtaGSou+1+r&#10;4Fy0LeImbs3wdPCru1uPy5+1Uv1e9zkDEamL/+G/9rdWMJqM4HkmH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/SELEAAAA3AAAAA8AAAAAAAAAAAAAAAAAmAIAAGRycy9k&#10;b3ducmV2LnhtbFBLBQYAAAAABAAEAPUAAACJAwAAAAA=&#10;" path="m,nfl170850,e" filled="f" strokecolor="#323232" strokeweight=".18611mm">
                  <v:stroke joinstyle="miter"/>
                  <v:path arrowok="t"/>
                </v:shape>
                <v:shape id="Line" o:spid="_x0000_s1244" style="position:absolute;left:30149;top:8546;width:2010;height:67;rotation:-9972572fd;visibility:visible;mso-wrap-style:square;v-text-anchor:top" coordsize="20091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oMYA&#10;AADcAAAADwAAAGRycy9kb3ducmV2LnhtbESPQWvCQBSE7wX/w/IEb3VTLVVSV5FASgv2YBR6fc0+&#10;k2D2bbq7jfHfu4WCx2FmvmFWm8G0oifnG8sKnqYJCOLS6oYrBcdD/rgE4QOyxtYyKbiSh8169LDC&#10;VNsL76kvQiUihH2KCuoQulRKX9Zk0E9tRxy9k3UGQ5SuktrhJcJNK2dJ8iINNhwXauwoq6k8F79G&#10;wc59nXN//MnfTiE7JB+V2y0/v5WajIftK4hAQ7iH/9vvWsF88Qx/Z+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oWoMYAAADcAAAADwAAAAAAAAAAAAAAAACYAgAAZHJz&#10;L2Rvd25yZXYueG1sUEsFBgAAAAAEAAQA9QAAAIsDAAAAAA==&#10;" path="m,nfl200917,e" filled="f" strokecolor="#323232" strokeweight=".18611mm">
                  <v:stroke joinstyle="miter"/>
                  <v:path arrowok="t"/>
                </v:shape>
                <v:shape id="Text 230" o:spid="_x0000_s1245" type="#_x0000_t202" style="position:absolute;left:52053;top:13864;width:5041;height:2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ps8UA&#10;AADcAAAADwAAAGRycy9kb3ducmV2LnhtbESPQWvCQBSE70L/w/IKvUjd2KItqZuglqoXD4n+gEf2&#10;mQSzb0N2m6T99d2C4HGYmW+YVTqaRvTUudqygvksAkFcWF1zqeB8+np+B+E8ssbGMin4IQdp8jBZ&#10;YaztwBn1uS9FgLCLUUHlfRtL6YqKDLqZbYmDd7GdQR9kV0rd4RDgppEvUbSUBmsOCxW2tK2ouObf&#10;RgGtM/t7vLqdyTaf292lZprKvVJPj+P6A4Sn0d/Dt/ZBK3h9W8D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eOmzxQAAANwAAAAPAAAAAAAAAAAAAAAAAJgCAABkcnMv&#10;ZG93bnJldi54bWxQSwUGAAAAAAQABAD1AAAAigMAAAAA&#10;" filled="f" stroked="f">
                  <v:textbox inset="0,0,0,0">
                    <w:txbxContent>
                      <w:p w14:paraId="6B1C3459" w14:textId="564E0C09" w:rsidR="006727B7" w:rsidRDefault="00B3134E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Data</w:t>
                        </w:r>
                      </w:p>
                      <w:p w14:paraId="13EF16E5" w14:textId="0B3092A2" w:rsidR="00B3134E" w:rsidRPr="00975918" w:rsidRDefault="00B3134E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8"/>
                            <w:szCs w:val="18"/>
                          </w:rPr>
                          <w:t>Network</w:t>
                        </w:r>
                      </w:p>
                    </w:txbxContent>
                  </v:textbox>
                </v:shape>
                <v:shape id="ConnectLine" o:spid="_x0000_s1246" style="position:absolute;left:7706;top:3550;width:37421;height:9215;visibility:visible;mso-wrap-style:square;v-text-anchor:top" coordsize="3742125,92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KfcUA&#10;AADcAAAADwAAAGRycy9kb3ducmV2LnhtbESPUWsCMRCE3wv+h7CCL0VzVapyNYq1lSr44rU/YLls&#10;L4eXzZGk3vXfG6HQx2F2vtlZbXrbiCv5UDtW8DTJQBCXTtdcKfj63I+XIEJE1tg4JgW/FGCzHjys&#10;MNeu4zNdi1iJBOGQowITY5tLGUpDFsPEtcTJ+3beYkzSV1J77BLcNnKaZXNpsebUYLClnaHyUvzY&#10;9MbRv+72y3c60Tm8PRbP/NGZmVKjYb99ARGpj//Hf+mDVjBbzOE+JhF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Mp9xQAAANwAAAAPAAAAAAAAAAAAAAAAAJgCAABkcnMv&#10;ZG93bnJldi54bWxQSwUGAAAAAAQABAD1AAAAigMAAAAA&#10;" path="m,210008nfl,,3742125,r,921479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8B7EB7" w:rsidRPr="00665B01" w:rsidRDefault="008B7EB7" w:rsidP="008B7EB7">
      <w:pPr>
        <w:pStyle w:val="TF"/>
      </w:pPr>
      <w:r>
        <w:t>Figure 4.2.2-1: roaming 5G System architecture for Proximity-based Services</w:t>
      </w:r>
    </w:p>
    <w:p w:rsidR="008B7EB7" w:rsidRPr="00490934" w:rsidRDefault="008B7EB7" w:rsidP="008B7EB7">
      <w:pPr>
        <w:pStyle w:val="3"/>
        <w:rPr>
          <w:lang w:eastAsia="ko-KR"/>
        </w:rPr>
      </w:pPr>
      <w:bookmarkStart w:id="20" w:name="_Toc61540551"/>
      <w:r w:rsidRPr="00490934">
        <w:t>4.2.</w:t>
      </w:r>
      <w:r>
        <w:t>3</w:t>
      </w:r>
      <w:r w:rsidRPr="00490934">
        <w:tab/>
      </w:r>
      <w:r>
        <w:rPr>
          <w:rFonts w:hint="eastAsia"/>
          <w:lang w:eastAsia="zh-CN"/>
        </w:rPr>
        <w:t>Inter-PLMN reference architecture</w:t>
      </w:r>
      <w:bookmarkEnd w:id="20"/>
    </w:p>
    <w:p w:rsidR="008B7EB7" w:rsidRDefault="008B7EB7" w:rsidP="008B7EB7">
      <w:pPr>
        <w:jc w:val="both"/>
        <w:rPr>
          <w:noProof/>
          <w:lang w:val="en-US" w:eastAsia="zh-CN"/>
        </w:rPr>
      </w:pPr>
      <w:r w:rsidRPr="00863316">
        <w:rPr>
          <w:noProof/>
          <w:lang w:val="en-US" w:eastAsia="zh-CN"/>
        </w:rPr>
        <w:t>The following figure 4.2</w:t>
      </w:r>
      <w:r>
        <w:rPr>
          <w:noProof/>
          <w:lang w:val="en-US" w:eastAsia="zh-CN"/>
        </w:rPr>
        <w:t>.3-1</w:t>
      </w:r>
      <w:r w:rsidRPr="00863316">
        <w:rPr>
          <w:noProof/>
          <w:lang w:val="en-US" w:eastAsia="zh-CN"/>
        </w:rPr>
        <w:t xml:space="preserve"> show the high level view of the non-roaming inter-PLMN architecture. In this figure, PLMN A is the HPLMN of UE A and PLMN B is the HPLMN of UE B.</w:t>
      </w:r>
    </w:p>
    <w:p w:rsidR="006727B7" w:rsidRDefault="006727B7" w:rsidP="008B7EB7">
      <w:pPr>
        <w:jc w:val="center"/>
        <w:rPr>
          <w:lang w:eastAsia="en-US"/>
        </w:rPr>
      </w:pPr>
      <w:r w:rsidRPr="006727B7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3FC80097" wp14:editId="7594AE87">
                <wp:extent cx="6117100" cy="5132200"/>
                <wp:effectExtent l="0" t="0" r="17145" b="11430"/>
                <wp:docPr id="490" name="Group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100" cy="5132200"/>
                          <a:chOff x="0" y="0"/>
                          <a:chExt cx="5893561" cy="4870109"/>
                        </a:xfrm>
                      </wpg:grpSpPr>
                      <wps:wsp>
                        <wps:cNvPr id="491" name="椭圆"/>
                        <wps:cNvSpPr/>
                        <wps:spPr>
                          <a:xfrm>
                            <a:off x="4281300" y="2159473"/>
                            <a:ext cx="1612261" cy="742099"/>
                          </a:xfrm>
                          <a:custGeom>
                            <a:avLst/>
                            <a:gdLst>
                              <a:gd name="connsiteX0" fmla="*/ 0 w 1612261"/>
                              <a:gd name="connsiteY0" fmla="*/ 371049 h 742099"/>
                              <a:gd name="connsiteX1" fmla="*/ 806131 w 1612261"/>
                              <a:gd name="connsiteY1" fmla="*/ 0 h 742099"/>
                              <a:gd name="connsiteX2" fmla="*/ 1612261 w 1612261"/>
                              <a:gd name="connsiteY2" fmla="*/ 371049 h 742099"/>
                              <a:gd name="connsiteX3" fmla="*/ 806131 w 1612261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12261" h="742099">
                                <a:moveTo>
                                  <a:pt x="0" y="371049"/>
                                </a:moveTo>
                                <a:cubicBezTo>
                                  <a:pt x="0" y="166125"/>
                                  <a:pt x="360918" y="0"/>
                                  <a:pt x="806131" y="0"/>
                                </a:cubicBezTo>
                                <a:cubicBezTo>
                                  <a:pt x="1251346" y="0"/>
                                  <a:pt x="1612261" y="166125"/>
                                  <a:pt x="1612261" y="371049"/>
                                </a:cubicBezTo>
                                <a:cubicBezTo>
                                  <a:pt x="1612261" y="575975"/>
                                  <a:pt x="1251346" y="742099"/>
                                  <a:pt x="806131" y="742099"/>
                                </a:cubicBezTo>
                                <a:cubicBezTo>
                                  <a:pt x="360918" y="742099"/>
                                  <a:pt x="0" y="575975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0A491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Data</w:t>
                              </w:r>
                            </w:p>
                            <w:p w:rsidR="006727B7" w:rsidRPr="000A491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2" name="椭圆"/>
                        <wps:cNvSpPr/>
                        <wps:spPr>
                          <a:xfrm>
                            <a:off x="750400" y="2659900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93" name="长方形"/>
                        <wps:cNvSpPr/>
                        <wps:spPr>
                          <a:xfrm>
                            <a:off x="1353722" y="4368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4" name="长方形"/>
                        <wps:cNvSpPr/>
                        <wps:spPr>
                          <a:xfrm>
                            <a:off x="1353722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5" name="长方形"/>
                        <wps:cNvSpPr/>
                        <wps:spPr>
                          <a:xfrm>
                            <a:off x="2304800" y="43684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6" name="Line"/>
                        <wps:cNvSpPr/>
                        <wps:spPr>
                          <a:xfrm rot="10800000">
                            <a:off x="1856222" y="4489000"/>
                            <a:ext cx="4485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578" h="6700" fill="none">
                                <a:moveTo>
                                  <a:pt x="0" y="0"/>
                                </a:moveTo>
                                <a:lnTo>
                                  <a:pt x="4485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497" name="Text 274"/>
                        <wps:cNvSpPr txBox="1"/>
                        <wps:spPr>
                          <a:xfrm>
                            <a:off x="1882700" y="44756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498" name="Line"/>
                        <wps:cNvSpPr/>
                        <wps:spPr>
                          <a:xfrm rot="5400000">
                            <a:off x="2365100" y="4177450"/>
                            <a:ext cx="3752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00" h="6700" fill="none">
                                <a:moveTo>
                                  <a:pt x="0" y="0"/>
                                </a:moveTo>
                                <a:lnTo>
                                  <a:pt x="3752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499" name="组合 499"/>
                        <wpg:cNvGrpSpPr/>
                        <wpg:grpSpPr>
                          <a:xfrm>
                            <a:off x="2365100" y="3691700"/>
                            <a:ext cx="381900" cy="301500"/>
                            <a:chOff x="2365100" y="3691700"/>
                            <a:chExt cx="381900" cy="301500"/>
                          </a:xfrm>
                        </wpg:grpSpPr>
                        <wps:wsp>
                          <wps:cNvPr id="500" name="长方形"/>
                          <wps:cNvSpPr/>
                          <wps:spPr>
                            <a:xfrm>
                              <a:off x="23651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1" name="椭圆"/>
                          <wps:cNvSpPr/>
                          <wps:spPr>
                            <a:xfrm>
                              <a:off x="24924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02" name="组合 502"/>
                        <wpg:cNvGrpSpPr/>
                        <wpg:grpSpPr>
                          <a:xfrm>
                            <a:off x="1795600" y="3691700"/>
                            <a:ext cx="381900" cy="301500"/>
                            <a:chOff x="1795600" y="3691700"/>
                            <a:chExt cx="381900" cy="301500"/>
                          </a:xfrm>
                        </wpg:grpSpPr>
                        <wps:wsp>
                          <wps:cNvPr id="503" name="长方形"/>
                          <wps:cNvSpPr/>
                          <wps:spPr>
                            <a:xfrm>
                              <a:off x="17956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4" name="椭圆"/>
                          <wps:cNvSpPr/>
                          <wps:spPr>
                            <a:xfrm>
                              <a:off x="19229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05" name="组合 505"/>
                        <wpg:cNvGrpSpPr/>
                        <wpg:grpSpPr>
                          <a:xfrm>
                            <a:off x="1226100" y="3691700"/>
                            <a:ext cx="381900" cy="301500"/>
                            <a:chOff x="1226100" y="3691700"/>
                            <a:chExt cx="381900" cy="301500"/>
                          </a:xfrm>
                        </wpg:grpSpPr>
                        <wps:wsp>
                          <wps:cNvPr id="506" name="长方形"/>
                          <wps:cNvSpPr/>
                          <wps:spPr>
                            <a:xfrm>
                              <a:off x="12261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07" name="椭圆"/>
                          <wps:cNvSpPr/>
                          <wps:spPr>
                            <a:xfrm>
                              <a:off x="1353400" y="36917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508" name="Line"/>
                        <wps:cNvSpPr/>
                        <wps:spPr>
                          <a:xfrm>
                            <a:off x="1159100" y="347730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509" name="组合 509"/>
                        <wpg:cNvGrpSpPr/>
                        <wpg:grpSpPr>
                          <a:xfrm>
                            <a:off x="2934600" y="3698400"/>
                            <a:ext cx="381900" cy="294800"/>
                            <a:chOff x="2934600" y="3698400"/>
                            <a:chExt cx="381900" cy="294800"/>
                          </a:xfrm>
                        </wpg:grpSpPr>
                        <wps:wsp>
                          <wps:cNvPr id="510" name="长方形"/>
                          <wps:cNvSpPr/>
                          <wps:spPr>
                            <a:xfrm>
                              <a:off x="2934600" y="373860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1" name="椭圆"/>
                          <wps:cNvSpPr/>
                          <wps:spPr>
                            <a:xfrm>
                              <a:off x="3061900" y="369840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2" name="组合 512"/>
                        <wpg:cNvGrpSpPr/>
                        <wpg:grpSpPr>
                          <a:xfrm>
                            <a:off x="2860900" y="2983959"/>
                            <a:ext cx="381900" cy="294800"/>
                            <a:chOff x="2860900" y="2983959"/>
                            <a:chExt cx="381900" cy="294800"/>
                          </a:xfrm>
                        </wpg:grpSpPr>
                        <wps:wsp>
                          <wps:cNvPr id="513" name="长方形"/>
                          <wps:cNvSpPr/>
                          <wps:spPr>
                            <a:xfrm>
                              <a:off x="2860900" y="298395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4" name="椭圆"/>
                          <wps:cNvSpPr/>
                          <wps:spPr>
                            <a:xfrm>
                              <a:off x="2988200" y="319835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5" name="组合 515"/>
                        <wpg:cNvGrpSpPr/>
                        <wpg:grpSpPr>
                          <a:xfrm>
                            <a:off x="1728600" y="2971450"/>
                            <a:ext cx="381900" cy="294800"/>
                            <a:chOff x="1728600" y="2971450"/>
                            <a:chExt cx="381900" cy="294800"/>
                          </a:xfrm>
                        </wpg:grpSpPr>
                        <wps:wsp>
                          <wps:cNvPr id="516" name="长方形"/>
                          <wps:cNvSpPr/>
                          <wps:spPr>
                            <a:xfrm>
                              <a:off x="1728600" y="29714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17" name="椭圆"/>
                          <wps:cNvSpPr/>
                          <wps:spPr>
                            <a:xfrm>
                              <a:off x="1855900" y="31858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18" name="组合 518"/>
                        <wpg:cNvGrpSpPr/>
                        <wpg:grpSpPr>
                          <a:xfrm>
                            <a:off x="2298100" y="2971450"/>
                            <a:ext cx="381900" cy="294800"/>
                            <a:chOff x="2298100" y="2971450"/>
                            <a:chExt cx="381900" cy="294800"/>
                          </a:xfrm>
                        </wpg:grpSpPr>
                        <wps:wsp>
                          <wps:cNvPr id="519" name="长方形"/>
                          <wps:cNvSpPr/>
                          <wps:spPr>
                            <a:xfrm>
                              <a:off x="2298100" y="29714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20" name="椭圆"/>
                          <wps:cNvSpPr/>
                          <wps:spPr>
                            <a:xfrm>
                              <a:off x="2425400" y="318585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21" name="组合 521"/>
                        <wpg:cNvGrpSpPr/>
                        <wpg:grpSpPr>
                          <a:xfrm>
                            <a:off x="1098800" y="2837299"/>
                            <a:ext cx="502500" cy="428949"/>
                            <a:chOff x="1098800" y="2837299"/>
                            <a:chExt cx="502500" cy="428949"/>
                          </a:xfrm>
                        </wpg:grpSpPr>
                        <wps:wsp>
                          <wps:cNvPr id="522" name="长方形"/>
                          <wps:cNvSpPr/>
                          <wps:spPr>
                            <a:xfrm>
                              <a:off x="1098800" y="2837299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0A491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0A4917"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5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523" name="椭圆"/>
                          <wps:cNvSpPr/>
                          <wps:spPr>
                            <a:xfrm>
                              <a:off x="1266300" y="3176691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24" name="组合 524"/>
                        <wpg:cNvGrpSpPr/>
                        <wpg:grpSpPr>
                          <a:xfrm>
                            <a:off x="3537600" y="3346650"/>
                            <a:ext cx="381900" cy="254600"/>
                            <a:chOff x="3537600" y="3346650"/>
                            <a:chExt cx="381900" cy="254600"/>
                          </a:xfrm>
                        </wpg:grpSpPr>
                        <wps:wsp>
                          <wps:cNvPr id="525" name="长方形"/>
                          <wps:cNvSpPr/>
                          <wps:spPr>
                            <a:xfrm>
                              <a:off x="3537600" y="334665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526" name="Line"/>
                        <wps:cNvSpPr/>
                        <wps:spPr>
                          <a:xfrm rot="5394762">
                            <a:off x="1231286" y="33684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7" name="Line"/>
                        <wps:cNvSpPr/>
                        <wps:spPr>
                          <a:xfrm rot="5394762">
                            <a:off x="1304986" y="358283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8" name="Line"/>
                        <wps:cNvSpPr/>
                        <wps:spPr>
                          <a:xfrm rot="5362458">
                            <a:off x="1808471" y="3368462"/>
                            <a:ext cx="21106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63" h="6700" fill="none">
                                <a:moveTo>
                                  <a:pt x="0" y="0"/>
                                </a:moveTo>
                                <a:lnTo>
                                  <a:pt x="2110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29" name="Line"/>
                        <wps:cNvSpPr/>
                        <wps:spPr>
                          <a:xfrm rot="5400000">
                            <a:off x="1870975" y="357947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0" name="Line"/>
                        <wps:cNvSpPr/>
                        <wps:spPr>
                          <a:xfrm rot="5396724">
                            <a:off x="2376926" y="336842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1" name="Line"/>
                        <wps:cNvSpPr/>
                        <wps:spPr>
                          <a:xfrm rot="5401290">
                            <a:off x="2442190" y="358114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2" name="Line"/>
                        <wps:cNvSpPr/>
                        <wps:spPr>
                          <a:xfrm rot="5391648">
                            <a:off x="2946120" y="3374685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3" name="Line"/>
                        <wps:cNvSpPr/>
                        <wps:spPr>
                          <a:xfrm rot="5402082">
                            <a:off x="3008367" y="358449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4" name="Line"/>
                        <wps:cNvSpPr/>
                        <wps:spPr>
                          <a:xfrm rot="7165620">
                            <a:off x="3199127" y="3664929"/>
                            <a:ext cx="45001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011" h="6700" fill="none">
                                <a:moveTo>
                                  <a:pt x="0" y="0"/>
                                </a:moveTo>
                                <a:lnTo>
                                  <a:pt x="45001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5" name="Text 275"/>
                        <wps:cNvSpPr txBox="1"/>
                        <wps:spPr>
                          <a:xfrm>
                            <a:off x="2237800" y="2666600"/>
                            <a:ext cx="3149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6" name="Text 276"/>
                        <wps:cNvSpPr txBox="1"/>
                        <wps:spPr>
                          <a:xfrm>
                            <a:off x="261300" y="21507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7" name="ConnectLine"/>
                        <wps:cNvSpPr/>
                        <wps:spPr>
                          <a:xfrm>
                            <a:off x="576200" y="643200"/>
                            <a:ext cx="777522" cy="38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522" h="3852500" fill="none">
                                <a:moveTo>
                                  <a:pt x="777522" y="3852500"/>
                                </a:moveTo>
                                <a:lnTo>
                                  <a:pt x="0" y="3852500"/>
                                </a:lnTo>
                                <a:lnTo>
                                  <a:pt x="0" y="0"/>
                                </a:lnTo>
                                <a:lnTo>
                                  <a:pt x="7775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38" name="椭圆"/>
                        <wps:cNvSpPr/>
                        <wps:spPr>
                          <a:xfrm>
                            <a:off x="4384424" y="2379773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Pr="000A491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proofErr w:type="spellStart"/>
                              <w:r w:rsidRPr="000A4917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Pr="000A491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Application</w:t>
                              </w:r>
                            </w:p>
                            <w:p w:rsidR="006727B7" w:rsidRPr="000A491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0A4917"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39" name="椭圆"/>
                        <wps:cNvSpPr/>
                        <wps:spPr>
                          <a:xfrm>
                            <a:off x="994862" y="26109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0" name="椭圆"/>
                        <wps:cNvSpPr/>
                        <wps:spPr>
                          <a:xfrm>
                            <a:off x="994862" y="4549300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1" name="Text 277"/>
                        <wps:cNvSpPr txBox="1"/>
                        <wps:spPr>
                          <a:xfrm>
                            <a:off x="3872600" y="45225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2" name="Text 278"/>
                        <wps:cNvSpPr txBox="1"/>
                        <wps:spPr>
                          <a:xfrm>
                            <a:off x="3926200" y="28877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3" name="Line"/>
                        <wps:cNvSpPr/>
                        <wps:spPr>
                          <a:xfrm>
                            <a:off x="502500" y="2164100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4" name="Line"/>
                        <wps:cNvSpPr/>
                        <wps:spPr>
                          <a:xfrm rot="5400000">
                            <a:off x="2325338" y="2589986"/>
                            <a:ext cx="13312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125" h="6700" fill="none">
                                <a:moveTo>
                                  <a:pt x="0" y="0"/>
                                </a:moveTo>
                                <a:lnTo>
                                  <a:pt x="13312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5" name="椭圆"/>
                        <wps:cNvSpPr/>
                        <wps:spPr>
                          <a:xfrm>
                            <a:off x="750400" y="1012578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46" name="长方形"/>
                        <wps:cNvSpPr/>
                        <wps:spPr>
                          <a:xfrm>
                            <a:off x="2231100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7" name="长方形"/>
                        <wps:cNvSpPr/>
                        <wps:spPr>
                          <a:xfrm>
                            <a:off x="2294951" y="1199300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8" name="长方形"/>
                        <wps:cNvSpPr/>
                        <wps:spPr>
                          <a:xfrm>
                            <a:off x="2857550" y="11901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49" name="椭圆"/>
                        <wps:cNvSpPr/>
                        <wps:spPr>
                          <a:xfrm>
                            <a:off x="2988200" y="141703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0" name="长方形"/>
                        <wps:cNvSpPr/>
                        <wps:spPr>
                          <a:xfrm>
                            <a:off x="1730905" y="11901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1" name="椭圆"/>
                        <wps:cNvSpPr/>
                        <wps:spPr>
                          <a:xfrm>
                            <a:off x="242205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2" name="长方形"/>
                        <wps:cNvSpPr/>
                        <wps:spPr>
                          <a:xfrm>
                            <a:off x="1152400" y="11968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NRF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3" name="椭圆"/>
                        <wps:cNvSpPr/>
                        <wps:spPr>
                          <a:xfrm>
                            <a:off x="127970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4" name="Line"/>
                        <wps:cNvSpPr/>
                        <wps:spPr>
                          <a:xfrm>
                            <a:off x="1159100" y="1695978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5" name="长方形"/>
                        <wps:cNvSpPr/>
                        <wps:spPr>
                          <a:xfrm>
                            <a:off x="1792250" y="195727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6" name="椭圆"/>
                        <wps:cNvSpPr/>
                        <wps:spPr>
                          <a:xfrm>
                            <a:off x="1922900" y="19172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57" name="长方形"/>
                        <wps:cNvSpPr/>
                        <wps:spPr>
                          <a:xfrm>
                            <a:off x="2361750" y="195727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58" name="椭圆"/>
                        <wps:cNvSpPr/>
                        <wps:spPr>
                          <a:xfrm>
                            <a:off x="2492400" y="19105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559" name="组合 559"/>
                        <wpg:cNvGrpSpPr/>
                        <wpg:grpSpPr>
                          <a:xfrm>
                            <a:off x="3537600" y="1565328"/>
                            <a:ext cx="381900" cy="254600"/>
                            <a:chOff x="3537600" y="1565328"/>
                            <a:chExt cx="381900" cy="254600"/>
                          </a:xfrm>
                        </wpg:grpSpPr>
                        <wps:wsp>
                          <wps:cNvPr id="560" name="长方形"/>
                          <wps:cNvSpPr/>
                          <wps:spPr>
                            <a:xfrm>
                              <a:off x="3537600" y="1565328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561" name="Line"/>
                        <wps:cNvSpPr/>
                        <wps:spPr>
                          <a:xfrm rot="5394762">
                            <a:off x="1231286" y="158710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2" name="Line"/>
                        <wps:cNvSpPr/>
                        <wps:spPr>
                          <a:xfrm rot="-5412696">
                            <a:off x="1303205" y="1796023"/>
                            <a:ext cx="206826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826" h="6700" fill="none">
                                <a:moveTo>
                                  <a:pt x="0" y="0"/>
                                </a:moveTo>
                                <a:lnTo>
                                  <a:pt x="206826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3" name="Line"/>
                        <wps:cNvSpPr/>
                        <wps:spPr>
                          <a:xfrm rot="5400000">
                            <a:off x="1804167" y="1581635"/>
                            <a:ext cx="2219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75" h="6700" fill="none">
                                <a:moveTo>
                                  <a:pt x="0" y="0"/>
                                </a:moveTo>
                                <a:lnTo>
                                  <a:pt x="2219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4" name="Line"/>
                        <wps:cNvSpPr/>
                        <wps:spPr>
                          <a:xfrm rot="5400000">
                            <a:off x="2361513" y="1571586"/>
                            <a:ext cx="24207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075" h="6700" fill="none">
                                <a:moveTo>
                                  <a:pt x="0" y="0"/>
                                </a:moveTo>
                                <a:lnTo>
                                  <a:pt x="24207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5" name="Line"/>
                        <wps:cNvSpPr/>
                        <wps:spPr>
                          <a:xfrm rot="5401290">
                            <a:off x="2442190" y="1799826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6" name="Line"/>
                        <wps:cNvSpPr/>
                        <wps:spPr>
                          <a:xfrm rot="5391648">
                            <a:off x="2946120" y="1593362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7" name="Line"/>
                        <wps:cNvSpPr/>
                        <wps:spPr>
                          <a:xfrm rot="5402022">
                            <a:off x="3005017" y="1806526"/>
                            <a:ext cx="2278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800" h="6700" fill="none">
                                <a:moveTo>
                                  <a:pt x="0" y="0"/>
                                </a:moveTo>
                                <a:lnTo>
                                  <a:pt x="2278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8" name="Line"/>
                        <wps:cNvSpPr/>
                        <wps:spPr>
                          <a:xfrm rot="-7708320">
                            <a:off x="3151529" y="1499594"/>
                            <a:ext cx="47923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9238" h="6700" fill="none">
                                <a:moveTo>
                                  <a:pt x="0" y="0"/>
                                </a:moveTo>
                                <a:lnTo>
                                  <a:pt x="47923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69" name="Text 279"/>
                        <wps:cNvSpPr txBox="1"/>
                        <wps:spPr>
                          <a:xfrm>
                            <a:off x="2231100" y="2311500"/>
                            <a:ext cx="3149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0" name="Line"/>
                        <wps:cNvSpPr/>
                        <wps:spPr>
                          <a:xfrm>
                            <a:off x="703500" y="2579500"/>
                            <a:ext cx="347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7300" h="6700" fill="none">
                                <a:moveTo>
                                  <a:pt x="0" y="0"/>
                                </a:moveTo>
                                <a:lnTo>
                                  <a:pt x="347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571" name="Text 280"/>
                        <wps:cNvSpPr txBox="1"/>
                        <wps:spPr>
                          <a:xfrm>
                            <a:off x="3705100" y="2371800"/>
                            <a:ext cx="5360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2" name="Text 281"/>
                        <wps:cNvSpPr txBox="1"/>
                        <wps:spPr>
                          <a:xfrm>
                            <a:off x="3705100" y="2653200"/>
                            <a:ext cx="536000" cy="1809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3" name="Line"/>
                        <wps:cNvSpPr/>
                        <wps:spPr>
                          <a:xfrm rot="5394762">
                            <a:off x="1874486" y="180150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4" name="椭圆"/>
                        <wps:cNvSpPr/>
                        <wps:spPr>
                          <a:xfrm>
                            <a:off x="1859250" y="1404528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5" name="Text 282"/>
                        <wps:cNvSpPr txBox="1"/>
                        <wps:spPr>
                          <a:xfrm>
                            <a:off x="3919500" y="21038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76" name="Line"/>
                        <wps:cNvSpPr/>
                        <wps:spPr>
                          <a:xfrm rot="5371530">
                            <a:off x="2266368" y="981578"/>
                            <a:ext cx="4288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815" h="6700" fill="none">
                                <a:moveTo>
                                  <a:pt x="0" y="0"/>
                                </a:moveTo>
                                <a:lnTo>
                                  <a:pt x="4288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7" name="Line"/>
                        <wps:cNvSpPr/>
                        <wps:spPr>
                          <a:xfrm rot="10800000">
                            <a:off x="1856222" y="636500"/>
                            <a:ext cx="3748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878" h="6700" fill="none">
                                <a:moveTo>
                                  <a:pt x="0" y="0"/>
                                </a:moveTo>
                                <a:lnTo>
                                  <a:pt x="3748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78" name="Text 283"/>
                        <wps:cNvSpPr txBox="1"/>
                        <wps:spPr>
                          <a:xfrm>
                            <a:off x="1862600" y="6231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579" name="组合 579"/>
                        <wpg:cNvGrpSpPr/>
                        <wpg:grpSpPr>
                          <a:xfrm>
                            <a:off x="1152400" y="1902798"/>
                            <a:ext cx="502500" cy="419625"/>
                            <a:chOff x="1152400" y="1902798"/>
                            <a:chExt cx="502500" cy="419625"/>
                          </a:xfrm>
                        </wpg:grpSpPr>
                        <wps:wsp>
                          <wps:cNvPr id="580" name="长方形"/>
                          <wps:cNvSpPr/>
                          <wps:spPr>
                            <a:xfrm>
                              <a:off x="1152400" y="1946181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Pr="000A491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0A4917"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5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t"/>
                        </wps:wsp>
                        <wps:wsp>
                          <wps:cNvPr id="581" name="椭圆"/>
                          <wps:cNvSpPr/>
                          <wps:spPr>
                            <a:xfrm>
                              <a:off x="1329950" y="1902798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582" name="组合 582"/>
                        <wpg:cNvGrpSpPr/>
                        <wpg:grpSpPr>
                          <a:xfrm>
                            <a:off x="0" y="0"/>
                            <a:ext cx="6700" cy="6700"/>
                            <a:chOff x="0" y="0"/>
                            <a:chExt cx="6700" cy="6700"/>
                          </a:xfrm>
                        </wpg:grpSpPr>
                      </wpg:grpSp>
                      <wpg:grpSp>
                        <wpg:cNvPr id="583" name="组合 583"/>
                        <wpg:cNvGrpSpPr/>
                        <wpg:grpSpPr>
                          <a:xfrm>
                            <a:off x="2927578" y="1923774"/>
                            <a:ext cx="381900" cy="294968"/>
                            <a:chOff x="2927578" y="1923774"/>
                            <a:chExt cx="381900" cy="294968"/>
                          </a:xfrm>
                        </wpg:grpSpPr>
                        <wps:wsp>
                          <wps:cNvPr id="584" name="长方形"/>
                          <wps:cNvSpPr/>
                          <wps:spPr>
                            <a:xfrm>
                              <a:off x="2927578" y="1964142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27B7" w:rsidRDefault="006727B7" w:rsidP="006727B7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微软雅黑" w:eastAsiaTheme="minorEastAsia" w:hAnsi="微软雅黑" w:cstheme="minorBidi" w:hint="eastAsia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585" name="椭圆"/>
                          <wps:cNvSpPr/>
                          <wps:spPr>
                            <a:xfrm>
                              <a:off x="3061900" y="1923774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586" name="ConnectLine"/>
                        <wps:cNvSpPr/>
                        <wps:spPr>
                          <a:xfrm>
                            <a:off x="938000" y="710160"/>
                            <a:ext cx="415722" cy="142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722" h="1424145" fill="none">
                                <a:moveTo>
                                  <a:pt x="4157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4145"/>
                                </a:lnTo>
                                <a:lnTo>
                                  <a:pt x="214400" y="1424145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87" name="Text 284"/>
                        <wps:cNvSpPr txBox="1"/>
                        <wps:spPr>
                          <a:xfrm>
                            <a:off x="944700" y="8844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88" name="Line"/>
                        <wps:cNvSpPr/>
                        <wps:spPr>
                          <a:xfrm>
                            <a:off x="830800" y="1098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89" name="ConnectLine"/>
                        <wps:cNvSpPr/>
                        <wps:spPr>
                          <a:xfrm>
                            <a:off x="958100" y="3038825"/>
                            <a:ext cx="395622" cy="138320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5622" h="1383202" fill="none">
                                <a:moveTo>
                                  <a:pt x="14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83202"/>
                                </a:lnTo>
                                <a:lnTo>
                                  <a:pt x="395622" y="1383202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0" name="Text 285"/>
                        <wps:cNvSpPr txBox="1"/>
                        <wps:spPr>
                          <a:xfrm>
                            <a:off x="643200" y="39865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1" name="Line"/>
                        <wps:cNvSpPr/>
                        <wps:spPr>
                          <a:xfrm>
                            <a:off x="891100" y="4173703"/>
                            <a:ext cx="134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000" h="6700" fill="none">
                                <a:moveTo>
                                  <a:pt x="0" y="0"/>
                                </a:moveTo>
                                <a:lnTo>
                                  <a:pt x="134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2" name="ConnectLine"/>
                        <wps:cNvSpPr/>
                        <wps:spPr>
                          <a:xfrm>
                            <a:off x="1694464" y="422100"/>
                            <a:ext cx="3163037" cy="195767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3037" h="1957673" fill="none">
                                <a:moveTo>
                                  <a:pt x="3163037" y="1957673"/>
                                </a:moveTo>
                                <a:lnTo>
                                  <a:pt x="316303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3" name="ConnectLine"/>
                        <wps:cNvSpPr/>
                        <wps:spPr>
                          <a:xfrm>
                            <a:off x="1691830" y="2815280"/>
                            <a:ext cx="3165663" cy="18944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5663" h="1894432" fill="none">
                                <a:moveTo>
                                  <a:pt x="0" y="1894432"/>
                                </a:moveTo>
                                <a:lnTo>
                                  <a:pt x="3165663" y="1894432"/>
                                </a:lnTo>
                                <a:lnTo>
                                  <a:pt x="31656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4" name="Line"/>
                        <wps:cNvSpPr/>
                        <wps:spPr>
                          <a:xfrm rot="5370558">
                            <a:off x="4123132" y="4706581"/>
                            <a:ext cx="121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000" h="6700" fill="none">
                                <a:moveTo>
                                  <a:pt x="0" y="0"/>
                                </a:moveTo>
                                <a:lnTo>
                                  <a:pt x="121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5" name="Text 286"/>
                        <wps:cNvSpPr txBox="1"/>
                        <wps:spPr>
                          <a:xfrm>
                            <a:off x="3698400" y="402000"/>
                            <a:ext cx="314900" cy="18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27B7" w:rsidRDefault="006727B7" w:rsidP="006727B7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微软雅黑" w:eastAsiaTheme="minorEastAsia" w:hAnsi="微软雅黑" w:cstheme="minorBidi" w:hint="eastAsia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596" name="Line"/>
                        <wps:cNvSpPr/>
                        <wps:spPr>
                          <a:xfrm rot="5400000">
                            <a:off x="3940636" y="425450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7" name="ConnectLine"/>
                        <wps:cNvSpPr/>
                        <wps:spPr>
                          <a:xfrm>
                            <a:off x="1654900" y="2284800"/>
                            <a:ext cx="3032782" cy="109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2782" h="109425" fill="none">
                                <a:moveTo>
                                  <a:pt x="3032782" y="109425"/>
                                </a:moveTo>
                                <a:lnTo>
                                  <a:pt x="303278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8" name="ConnectLine"/>
                        <wps:cNvSpPr/>
                        <wps:spPr>
                          <a:xfrm>
                            <a:off x="1601300" y="2597522"/>
                            <a:ext cx="2783126" cy="2901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83126" h="290192" fill="none">
                                <a:moveTo>
                                  <a:pt x="2783126" y="0"/>
                                </a:moveTo>
                                <a:lnTo>
                                  <a:pt x="2783126" y="290192"/>
                                </a:lnTo>
                                <a:lnTo>
                                  <a:pt x="0" y="290192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599" name="Line"/>
                        <wps:cNvSpPr/>
                        <wps:spPr>
                          <a:xfrm rot="5400000">
                            <a:off x="4168770" y="2886333"/>
                            <a:ext cx="20496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960" h="6700" fill="none">
                                <a:moveTo>
                                  <a:pt x="0" y="0"/>
                                </a:moveTo>
                                <a:lnTo>
                                  <a:pt x="20496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0" name="Line"/>
                        <wps:cNvSpPr/>
                        <wps:spPr>
                          <a:xfrm rot="5400000">
                            <a:off x="4129289" y="2279420"/>
                            <a:ext cx="24506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061" h="6700" fill="none">
                                <a:moveTo>
                                  <a:pt x="0" y="0"/>
                                </a:moveTo>
                                <a:lnTo>
                                  <a:pt x="24506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1" name="Line"/>
                        <wps:cNvSpPr/>
                        <wps:spPr>
                          <a:xfrm rot="5401840">
                            <a:off x="2027381" y="646548"/>
                            <a:ext cx="14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400" h="6700" fill="none">
                                <a:moveTo>
                                  <a:pt x="0" y="0"/>
                                </a:moveTo>
                                <a:lnTo>
                                  <a:pt x="14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2" name="Line"/>
                        <wps:cNvSpPr/>
                        <wps:spPr>
                          <a:xfrm rot="-5400000">
                            <a:off x="2090400" y="4502400"/>
                            <a:ext cx="12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300" h="6700" fill="none">
                                <a:moveTo>
                                  <a:pt x="0" y="0"/>
                                </a:moveTo>
                                <a:lnTo>
                                  <a:pt x="12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3FC80097" id="Group273" o:spid="_x0000_s1247" style="width:481.65pt;height:404.1pt;mso-position-horizontal-relative:char;mso-position-vertical-relative:line" coordsize="58935,48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">
                <v:shape id="椭圆" o:spid="_x0000_s1248" style="position:absolute;left:42813;top:21594;width:16122;height:7421;visibility:visible;mso-wrap-style:square;v-text-anchor:middle" coordsize="1612261,74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dlMcA&#10;AADcAAAADwAAAGRycy9kb3ducmV2LnhtbESPQWvCQBSE70L/w/IKvYhubMXW6EZsqaBFCloPHh/Z&#10;ZxKSfRuy2yT9925B8DjMzDfMctWbSrTUuMKygsk4AkGcWl1wpuD0sxm9gXAeWWNlmRT8kYNV8jBY&#10;Yqxtxwdqjz4TAcIuRgW593UspUtzMujGtiYO3sU2Bn2QTSZ1g12Am0o+R9FMGiw4LORY00dOaXn8&#10;NQrW292wfU2/TmdZfe6/dy/v5abrlXp67NcLEJ56fw/f2lutYDqfwP+ZcARk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JnZTHAAAA3AAAAA8AAAAAAAAAAAAAAAAAmAIAAGRy&#10;cy9kb3ducmV2LnhtbFBLBQYAAAAABAAEAPUAAACMAwAAAAA=&#10;" adj="-11796480,,5400" path="m,371049c,166125,360918,,806131,v445215,,806130,166125,806130,371049c1612261,575975,1251346,742099,806131,742099,360918,742099,,575975,,371049xe" strokecolor="#323232" strokeweight=".18611mm">
                  <v:stroke joinstyle="miter"/>
                  <v:formulas/>
                  <v:path arrowok="t" o:connecttype="custom" o:connectlocs="0,371049;806131,0;1612261,371049;806131,742099" o:connectangles="0,0,0,0" textboxrect="0,0,1612261,742099"/>
                  <v:textbox inset="0,0,0,0">
                    <w:txbxContent>
                      <w:p w14:paraId="1724475B" w14:textId="77777777" w:rsidR="006727B7" w:rsidRPr="000A491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right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Data</w:t>
                        </w:r>
                      </w:p>
                      <w:p w14:paraId="65D23CBB" w14:textId="77777777" w:rsidR="006727B7" w:rsidRPr="000A491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right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Network</w:t>
                        </w:r>
                      </w:p>
                    </w:txbxContent>
                  </v:textbox>
                </v:shape>
                <v:shape id="椭圆" o:spid="_x0000_s1249" style="position:absolute;left:7504;top:26599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1QbcUA&#10;AADcAAAADwAAAGRycy9kb3ducmV2LnhtbESPQWvCQBSE74L/YXlCb7qpWImpq5RCS0oP0ih6fWRf&#10;k6XZtyG7Jum/7wpCj8PMfMNs96NtRE+dN44VPC4SEMSl04YrBafj2zwF4QOyxsYxKfglD/vddLLF&#10;TLuBv6gvQiUihH2GCuoQ2kxKX9Zk0S9cSxy9b9dZDFF2ldQdDhFuG7lMkrW0aDgu1NjSa03lT3G1&#10;CtrrJT3by1F/nszT4ePdOIv5SqmH2fjyDCLQGP7D93auFaw2S7idiUdA7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bVBtxQAAANwAAAAPAAAAAAAAAAAAAAAAAJgCAABkcnMv&#10;ZG93bnJldi54bWxQSwUGAAAAAAQABAD1AAAAigMAAAAA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250" style="position:absolute;left:13537;top:4368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VvnMQA&#10;AADcAAAADwAAAGRycy9kb3ducmV2LnhtbESPQWvCQBSE74X+h+UVeqsbW9E2dRNEkHoSjNHzI/ua&#10;hGbfht1VY3+9Kwgeh5n5hpnng+nEiZxvLSsYjxIQxJXVLdcKyt3q7ROED8gaO8uk4EIe8uz5aY6p&#10;tmfe0qkItYgQ9ikqaELoUyl91ZBBP7I9cfR+rTMYonS11A7PEW46+Z4kU2mw5bjQYE/Lhqq/4mgU&#10;yN0wLg4/l261KPflPx8c9puZUq8vw+IbRKAhPML39lormHx9wO1MPAI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Vb5z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4D70C77F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251" style="position:absolute;left:13537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z36MMA&#10;AADcAAAADwAAAGRycy9kb3ducmV2LnhtbESPQYvCMBSE78L+h/CEvWmqiLrVKLIguyfB2vX8aJ5t&#10;sXkpSdS6v94IgsdhZr5hluvONOJKzteWFYyGCQjiwuqaSwX5YTuYg/ABWWNjmRTcycN69dFbYqrt&#10;jfd0zUIpIoR9igqqENpUSl9UZNAPbUscvZN1BkOUrpTa4S3CTSPHSTKVBmuOCxW29F1Rcc4uRoE8&#10;dKPs+HNvtpv8L//no8N2N1Pqs99tFiACdeEdfrV/tYLJ1wS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z36MMAAADcAAAADwAAAAAAAAAAAAAAAACYAgAAZHJzL2Rv&#10;d25yZXYueG1sUEsFBgAAAAAEAAQA9QAAAIgDAAAAAA=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7AA22CBF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252" style="position:absolute;left:23048;top:43684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BSc8QA&#10;AADcAAAADwAAAGRycy9kb3ducmV2LnhtbESPQWvCQBSE74X+h+UVeqsbS9U2dRNEkHoSjNHzI/ua&#10;hGbfht1VY3+9Kwgeh5n5hpnng+nEiZxvLSsYjxIQxJXVLdcKyt3q7ROED8gaO8uk4EIe8uz5aY6p&#10;tmfe0qkItYgQ9ikqaELoUyl91ZBBP7I9cfR+rTMYonS11A7PEW46+Z4kU2mw5bjQYE/Lhqq/4mgU&#10;yN0wLg4/l261KPflPx8c9puZUq8vw+IbRKAhPML39lor+PiawO1MPAI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wUnP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3A9BA4E1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253" style="position:absolute;left:18562;top:44890;width:4486;height:67;rotation:180;visibility:visible;mso-wrap-style:square;v-text-anchor:top" coordsize="4485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ZxuMQA&#10;AADcAAAADwAAAGRycy9kb3ducmV2LnhtbESPQYvCMBSE7wv+h/AEb2vqIup2jSILgiiC1sqyt0fz&#10;bIvNS2mi1n9vBMHjMDPfMNN5aypxpcaVlhUM+hEI4szqknMF6WH5OQHhPLLGyjIpuJOD+azzMcVY&#10;2xvv6Zr4XAQIuxgVFN7XsZQuK8ig69uaOHgn2xj0QTa51A3eAtxU8iuKRtJgyWGhwJp+C8rOycUo&#10;2Fpzxvb/ku5XJ/+3xuNmd0zHSvW67eIHhKfWv8Ov9korGH6P4HkmHA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WcbjEAAAA3AAAAA8AAAAAAAAAAAAAAAAAmAIAAGRycy9k&#10;b3ducmV2LnhtbFBLBQYAAAAABAAEAPUAAACJAwAAAAA=&#10;" path="m,nfl448578,e" filled="f" strokecolor="#323232" strokeweight=".18611mm">
                  <v:stroke joinstyle="miter"/>
                  <v:path arrowok="t"/>
                </v:shape>
                <v:shape id="Text 274" o:spid="_x0000_s1254" type="#_x0000_t202" style="position:absolute;left:18827;top:44756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5wMUA&#10;AADcAAAADwAAAGRycy9kb3ducmV2LnhtbESPQWvCQBSE70L/w/IKvUjdWIq2qZuglqoXD4n+gEf2&#10;mQSzb0N2m6T99d2C4HGYmW+YVTqaRvTUudqygvksAkFcWF1zqeB8+np+A+E8ssbGMin4IQdp8jBZ&#10;YaztwBn1uS9FgLCLUUHlfRtL6YqKDLqZbYmDd7GdQR9kV0rd4RDgppEvUbSQBmsOCxW2tK2ouObf&#10;RgGtM/t7vLqdyTaf292lZprKvVJPj+P6A4Sn0d/Dt/ZBK3h9X8L/mXAE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QPnAxQAAANwAAAAPAAAAAAAAAAAAAAAAAJgCAABkcnMv&#10;ZG93bnJldi54bWxQSwUGAAAAAAQABAD1AAAAigMAAAAA&#10;" filled="f" stroked="f">
                  <v:textbox inset="0,0,0,0">
                    <w:txbxContent>
                      <w:p w14:paraId="00113192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255" style="position:absolute;left:23651;top:41774;width:3752;height:67;rotation:90;visibility:visible;mso-wrap-style:square;v-text-anchor:top" coordsize="3752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jFsAA&#10;AADcAAAADwAAAGRycy9kb3ducmV2LnhtbERPy4rCMBTdC/5DuII7TXwwaMcoIogy4sIHs740d9qO&#10;zU1oota/nyyEWR7Oe7FqbS0e1ITKsYbRUIEgzp2puNBwvWwHMxAhIhusHZOGFwVYLbudBWbGPflE&#10;j3MsRArhkKGGMkafSRnykiyGofPEiftxjcWYYFNI0+AzhdtajpX6kBYrTg0letqUlN/Od6vh/uXn&#10;62COu1//bd1UKZMfJket+712/QkiUhv/xW/33miYztPadCYd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wjFsAAAADcAAAADwAAAAAAAAAAAAAAAACYAgAAZHJzL2Rvd25y&#10;ZXYueG1sUEsFBgAAAAAEAAQA9QAAAIUDAAAAAA==&#10;" path="m,nfl375200,e" filled="f" strokecolor="#323232" strokeweight=".18611mm">
                  <v:stroke joinstyle="miter"/>
                  <v:path arrowok="t"/>
                </v:shape>
                <v:group id="组合 499" o:spid="_x0000_s1256" style="position:absolute;left:23651;top:36917;width:3819;height:3015" coordorigin="23651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长方形" o:spid="_x0000_s1257" style="position:absolute;left:23651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uTaL4A&#10;AADcAAAADwAAAGRycy9kb3ducmV2LnhtbERPS4vCMBC+C/sfwix409QFH1SjiCDsSXzheWhmm2Iz&#10;KU221n/vHASPH997tel9rTpqYxXYwGScgSIugq24NHC97EcLUDEhW6wDk4EnRdisvwYrzG148Im6&#10;cyqVhHDM0YBLqcm1joUjj3EcGmLh/kLrMQlsS21bfEi4r/VPls20x4qlwWFDO0fF/fzvpWQ+Kxx3&#10;hyku9pPj7r718+p5M2b43W+XoBL16SN+u3+tgWkm8+WMHAG9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obk2i+AAAA3AAAAA8AAAAAAAAAAAAAAAAAmAIAAGRycy9kb3ducmV2&#10;LnhtbFBLBQYAAAAABAAEAPUAAACD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2EA75BBF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258" style="position:absolute;left:24924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26MQA&#10;AADcAAAADwAAAGRycy9kb3ducmV2LnhtbESPQWvCQBSE74X+h+UVeqsbhUqIrmIrBcGCGHPw+Mg+&#10;s8Hs25Ddxuiv7wqCx2FmvmHmy8E2oqfO144VjEcJCOLS6ZorBcXh5yMF4QOyxsYxKbiSh+Xi9WWO&#10;mXYX3lOfh0pECPsMFZgQ2kxKXxqy6EeuJY7eyXUWQ5RdJXWHlwi3jZwkyVRarDkuGGzp21B5zv+s&#10;gq1P3c0U3O/2gdPd13rzuy2OSr2/DasZiEBDeIYf7Y1W8JmM4X4mH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aNuj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02" o:spid="_x0000_s1259" style="position:absolute;left:17956;top:36917;width:3819;height:3015" coordorigin="17956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<v:shape id="长方形" o:spid="_x0000_s1260" style="position:absolute;left:17956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kNH8IA&#10;AADcAAAADwAAAGRycy9kb3ducmV2LnhtbESPS2vCQBSF9wX/w3CF7pqJihpSRxFBcCWtiutL5jYT&#10;zNwJmTGPf98RCl0ezuPjbHaDrUVHra8cK5glKQjiwumKSwW36/EjA+EDssbaMSkYycNuO3nbYK5d&#10;z9/UXUIp4gj7HBWYEJpcSl8YsugT1xBH78e1FkOUbSl1i30ct7Wcp+lKWqw4Egw2dDBUPC5PGyHr&#10;VWG4Oy8xO86+Do+9XVfjXan36bD/BBFoCP/hv/ZJK1imC3i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Q0f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65778095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261" style="position:absolute;left:19229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2VcMQA&#10;AADcAAAADwAAAGRycy9kb3ducmV2LnhtbESPQWvCQBSE74L/YXlCb7qxVAmpq6hFEBREm0OPj+xr&#10;NjT7NmTXmPbXu4LQ4zAz3zCLVW9r0VHrK8cKppMEBHHhdMWlgvxzN05B+ICssXZMCn7Jw2o5HCww&#10;0+7GZ+ouoRQRwj5DBSaEJpPSF4Ys+olriKP37VqLIcq2lLrFW4TbWr4myVxarDguGGxoa6j4uVyt&#10;goNP3Z/JuTudA6enzcf+eMi/lHoZ9et3EIH68B9+tvdawSx5g8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lXD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05" o:spid="_x0000_s1262" style="position:absolute;left:12261;top:36917;width:3819;height:3015" coordorigin="12261,36917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<v:shape id="长方形" o:spid="_x0000_s1263" style="position:absolute;left:12261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6uh8IA&#10;AADcAAAADwAAAGRycy9kb3ducmV2LnhtbESPX2vCMBTF3wd+h3AF32aqYC21sRRB2NNwbuz50lyb&#10;YnNTmljrtzfCYI+H8+fHKcrJdmKkwbeOFayWCQji2umWGwU/38f3DIQPyBo7x6TgQR7K/eytwFy7&#10;O3/ReA6NiCPsc1RgQuhzKX1tyKJfup44ehc3WAxRDo3UA97juO3kOklSabHlSDDY08FQfT3fbIRs&#10;09rw+LnB7Lg6Ha6V3baPX6UW86nagQg0hf/wX/tDK9gkKbzOxCMg9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q6H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348CC592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264" style="position:absolute;left:13534;top:369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8LB8QA&#10;AADcAAAADwAAAGRycy9kb3ducmV2LnhtbESPQWvCQBSE74L/YXlCb7qxUA2pq6hFEBREm0OPj+xr&#10;NjT7NmTXmPbXu4LQ4zAz3zCLVW9r0VHrK8cKppMEBHHhdMWlgvxzN05B+ICssXZMCn7Jw2o5HCww&#10;0+7GZ+ouoRQRwj5DBSaEJpPSF4Ys+olriKP37VqLIcq2lLrFW4TbWr4myUxarDguGGxoa6j4uVyt&#10;goNP3Z/JuTudA6enzcf+eMi/lHoZ9et3EIH68B9+tvdawVsyh8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/Cwf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265" style="position:absolute;left:11591;top:34773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W6cAA&#10;AADcAAAADwAAAGRycy9kb3ducmV2LnhtbERPS2rDMBDdF3oHMYXsGqmFhNqNEkJpIZBs6uYAgzWx&#10;Ta2Rsaa2evtoEcjy8f6bXfK9mmiMXWALL0sDirgOruPGwvnn6/kNVBRkh31gsvBPEXbbx4cNli7M&#10;/E1TJY3KIRxLtNCKDKXWsW7JY1yGgThzlzB6lAzHRrsR5xzue/1qzFp77Dg3tDjQR0v1b/XnLUxp&#10;L6dVmg9HU1Td+myK6fIp1i6e0v4dlFCSu/jmPjgLK5PX5jP5COjt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HW6cAAAADcAAAADwAAAAAAAAAAAAAAAACYAgAAZHJzL2Rvd25y&#10;ZXYueG1sUEsFBgAAAAAEAAQA9QAAAIUDAAAAAA==&#10;" path="m,nfl2157400,e" filled="f" strokecolor="#323232" strokeweight=".18611mm">
                  <v:stroke joinstyle="miter"/>
                  <v:path arrowok="t"/>
                </v:shape>
                <v:group id="组合 509" o:spid="_x0000_s1266" style="position:absolute;left:29346;top:36984;width:3819;height:2948" coordorigin="29346,3698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 id="长方形" o:spid="_x0000_s1267" style="position:absolute;left:29346;top:3738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IFtb8A&#10;AADcAAAADwAAAGRycy9kb3ducmV2LnhtbERPS4vCMBC+L+x/CCN4W9MKPugaRQTBk6wP9jw0Y1Ns&#10;JqXJ1vrvdw6Cx4/vvdoMvlE9dbEObCCfZKCIy2BrrgxcL/uvJaiYkC02gcnAkyJs1p8fKyxsePCJ&#10;+nOqlIRwLNCAS6kttI6lI49xElpi4W6h85gEdpW2HT4k3Dd6mmVz7bFmaXDY0s5ReT//eSlZzEvH&#10;/XGGy33+s7tv/aJ+/hozHg3bb1CJhvQWv9wHa2CWy3w5I0dAr/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wgW1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17844C08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268" style="position:absolute;left:30619;top:36984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gNcUA&#10;AADcAAAADwAAAGRycy9kb3ducmV2LnhtbESPQWvCQBSE7wX/w/IK3uomBUtIXYO1CIIF0ebQ4yP7&#10;mg1m34bsmkR/fbdQ6HGYmW+YVTHZVgzU+8axgnSRgCCunG64VlB+7p4yED4ga2wdk4IbeSjWs4cV&#10;5tqNfKLhHGoRIexzVGBC6HIpfWXIol+4jjh63663GKLsa6l7HCPctvI5SV6kxYbjgsGOtoaqy/lq&#10;FRx85u6m5OF4Cpwd3973H4fyS6n547R5BRFoCv/hv/ZeK1imK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6A1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2" o:spid="_x0000_s1269" style="position:absolute;left:28609;top:29839;width:3819;height:2948" coordorigin="28609,29839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长方形" o:spid="_x0000_s1270" style="position:absolute;left:28609;top:29839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bwsMA&#10;AADcAAAADwAAAGRycy9kb3ducmV2LnhtbESPy2rDMBBF94X+g5hCd43slMTGjWJMINBVaB5kPVhT&#10;y8QaGUtxnL+vAoUsL/dxuKtysp0YafCtYwXpLAFBXDvdcqPgdNx+5CB8QNbYOSYFd/JQrl9fVlho&#10;d+M9jYfQiDjCvkAFJoS+kNLXhiz6meuJo/frBoshyqGResBbHLednCfJUlpsORIM9rQxVF8OVxsh&#10;2bI2PO4WmG/Tn82lsll7Pyv1/jZVXyACTeEZ/m9/awWL9BMe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bw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9658827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271" style="position:absolute;left:29882;top:31983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QDrcQA&#10;AADcAAAADwAAAGRycy9kb3ducmV2LnhtbESPQWvCQBSE7wX/w/KE3urG0pYQXUUtgmBB1Bw8PrLP&#10;bDD7NmTXGP313ULB4zAz3zDTeW9r0VHrK8cKxqMEBHHhdMWlgvy4fktB+ICssXZMCu7kYT4bvEwx&#10;0+7Ge+oOoRQRwj5DBSaEJpPSF4Ys+pFriKN3dq3FEGVbSt3iLcJtLd+T5EtarDguGGxoZai4HK5W&#10;wdan7mFy7nb7wOlu+b352eYnpV6H/WICIlAfnuH/9kYr+Bx/wN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0A63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5" o:spid="_x0000_s1272" style="position:absolute;left:17286;top:29714;width:3819;height:2948" coordorigin="17286,2971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shape id="长方形" o:spid="_x0000_s1273" style="position:absolute;left:17286;top:2971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4WsIA&#10;AADcAAAADwAAAGRycy9kb3ducmV2LnhtbESPX2vCMBTF3wW/Q7jC3mzagW3pjCKCsKfh6tjzpblr&#10;is1NabJav/0iDHw8nD8/znY/215MNPrOsYIsSUEQN0533Cr4upzWJQgfkDX2jknBnTzsd8vFFivt&#10;bvxJUx1aEUfYV6jAhDBUUvrGkEWfuIE4ej9utBiiHFupR7zFcdvL1zTNpcWOI8HgQEdDzbX+tRFS&#10;5I3h6WOD5Sk7H68HW3T3b6VeVvPhDUSgOTzD/+13rWCT5fA4E4+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zha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57251150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274" style="position:absolute;left:18559;top:31858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ad2sQA&#10;AADcAAAADwAAAGRycy9kb3ducmV2LnhtbESPQWvCQBSE7wX/w/KE3urGQtsQXUUtgmBB1Bw8PrLP&#10;bDD7NmTXGP313ULB4zAz3zDTeW9r0VHrK8cKxqMEBHHhdMWlgvy4fktB+ICssXZMCu7kYT4bvEwx&#10;0+7Ge+oOoRQRwj5DBSaEJpPSF4Ys+pFriKN3dq3FEGVbSt3iLcJtLd+T5FNarDguGGxoZai4HK5W&#10;wdan7mFy7nb7wOlu+b352eYnpV6H/WICIlAfnuH/9kYr+Bh/wd+ZeAT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mndr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18" o:spid="_x0000_s1275" style="position:absolute;left:22981;top:29714;width:3819;height:2948" coordorigin="22981,29714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长方形" o:spid="_x0000_s1276" style="position:absolute;left:22981;top:2971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isKMIA&#10;AADcAAAADwAAAGRycy9kb3ducmV2LnhtbESPX2vCMBTF3wd+h3AHvs20QlvtjCKCsKexqfh8aa5N&#10;sbkpTVbbb28Ggz0ezp8fZ7MbbSsG6n3jWEG6SEAQV043XCu4nI9vKxA+IGtsHZOCiTzstrOXDZba&#10;PfibhlOoRRxhX6ICE0JXSukrQxb9wnXE0bu53mKIsq+l7vERx20rl0mSS4sNR4LBjg6Gqvvpx0ZI&#10;kVeGh88MV8f063Df26KZrkrNX8f9O4hAY/gP/7U/tIIsXcPvmXgE5P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Kwo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4161F66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277" style="position:absolute;left:24254;top:31858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PPE8IA&#10;AADcAAAADwAAAGRycy9kb3ducmV2LnhtbERPz2vCMBS+C/sfwhvspumEjdIZRSeDggNRe9jx0Tyb&#10;YvNSkth2++uXw2DHj+/3ajPZTgzkQ+tYwfMiA0FcO91yo6C6fMxzECEia+wck4JvCrBZP8xWWGg3&#10;8omGc2xECuFQoAITY19IGWpDFsPC9cSJuzpvMSboG6k9jincdnKZZa/SYsupwWBP74bq2/luFRxC&#10;7n5MxcPxFDk/7vbl56H6Uurpcdq+gYg0xX/xn7vUCl6WaX46k4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o88TwgAAANwAAAAPAAAAAAAAAAAAAAAAAJgCAABkcnMvZG93&#10;bnJldi54bWxQSwUGAAAAAAQABAD1AAAAhw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521" o:spid="_x0000_s1278" style="position:absolute;left:10988;top:28372;width:5025;height:4290" coordorigin="10988,28372" coordsize="5025,4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<v:shape id="长方形" o:spid="_x0000_s1279" style="position:absolute;left:10988;top:28372;width:5025;height:3763;visibility:visible;mso-wrap-style:square;v-text-anchor:top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5qa8cA&#10;AADcAAAADwAAAGRycy9kb3ducmV2LnhtbESPzU7DMBCE70i8g7VIvSDqECg/IW6FGkErlQuFC7dV&#10;vMRR4nVku2369jUSUo+j2flmp1yMthd78qF1rOB2moEgrp1uuVHw/fV28wQiRGSNvWNScKQAi/nl&#10;RYmFdgf+pP02NiJBOBSowMQ4FFKG2pDFMHUDcfJ+nbcYk/SN1B4PCW57mWfZg7TYcmowONDSUN1t&#10;dza90ayq55/7O1n5brar3v3j9YfZKDW5Gl9fQEQa4/n4P73WCmZ5Dn9jEgHk/AQ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amvHAAAA3AAAAA8AAAAAAAAAAAAAAAAAmAIAAGRy&#10;cy9kb3ducmV2LnhtbFBLBQYAAAAABAAEAPUAAACMAwAAAAA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14:paraId="1FBF7721" w14:textId="77777777" w:rsidR="006727B7" w:rsidRPr="000A491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0A4917"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5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280" style="position:absolute;left:12663;top:31766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5Dr8UA&#10;AADcAAAADwAAAGRycy9kb3ducmV2LnhtbESPUWvCQBCE3wv+h2MFX0q9qCgleopaJD61Ne0PWHJr&#10;EszthbtrjP56r1Do4zA73+ysNr1pREfO15YVTMYJCOLC6ppLBd9fh5dXED4ga2wsk4IbedisB08r&#10;TLW98om6PJQiQtinqKAKoU2l9EVFBv3YtsTRO1tnMETpSqkdXiPcNHKaJAtpsObYUGFL+4qKS/5j&#10;4hsZ7++f6OzH8y1z8/y9f8u6nVKjYb9dggjUh//jv/RRK5hPZ/A7JhJ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kOv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524" o:spid="_x0000_s1281" style="position:absolute;left:35376;top:33466;width:3819;height:2546" coordorigin="35376,33466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<v:shape id="长方形" o:spid="_x0000_s1282" style="position:absolute;left:35376;top:33466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lskMIA&#10;AADcAAAADwAAAGRycy9kb3ducmV2LnhtbESPS4vCMBSF98L8h3AH3NlUoSodUxFBcCXjg1lfmjtN&#10;aXNTmkyt/94MCC4P5/FxNtvRtmKg3teOFcyTFARx6XTNlYLb9TBbg/ABWWPrmBQ8yMO2+JhsMNfu&#10;zmcaLqEScYR9jgpMCF0upS8NWfSJ64ij9+t6iyHKvpK6x3sct61cpOlSWqw5Egx2tDdUNpc/GyGr&#10;ZWl4OGW4Psy/983OrurHj1LTz3H3BSLQGN7hV/uoFWSLDP7PxCMg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WyQ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0F49F61F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283" style="position:absolute;left:12312;top:33684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uPscA&#10;AADcAAAADwAAAGRycy9kb3ducmV2LnhtbESPW2sCMRSE3wv+h3AEX4pmFbSyNYqISi9g8Vbo22Fz&#10;ulncnCybqFt/vSkU+jjMzDfMZNbYUlyo9oVjBf1eAoI4c7rgXMFhv+qOQfiArLF0TAp+yMNs2nqY&#10;YKrdlbd02YVcRAj7FBWYEKpUSp8Zsuh7riKO3rerLYYo61zqGq8Rbks5SJKRtFhwXDBY0cJQdtqd&#10;rYLm0bwd11/Lz/DxvrFJ1h/eNk+vSnXazfwZRKAm/If/2i9awXAwgt8z8QjI6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77j7HAAAA3AAAAA8AAAAAAAAAAAAAAAAAmAIAAGRy&#10;cy9kb3ducmV2LnhtbFBLBQYAAAAABAAEAPUAAACMAwAAAAA=&#10;" path="m,nfl211050,e" filled="f" strokecolor="#323232" strokeweight=".18611mm">
                  <v:stroke joinstyle="miter"/>
                  <v:path arrowok="t"/>
                </v:shape>
                <v:shape id="Line" o:spid="_x0000_s1284" style="position:absolute;left:13049;top:35828;width:2111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dLpcgA&#10;AADcAAAADwAAAGRycy9kb3ducmV2LnhtbESP3WoCMRSE7wu+QziF3ohmFfxhaxSRtlQLirYVvDts&#10;TjeLm5NlE3X16ZuC0MthZr5hJrPGluJMtS8cK+h1ExDEmdMF5wq+Pl87YxA+IGssHZOCK3mYTVsP&#10;E0y1u/CWzruQiwhhn6ICE0KVSukzQxZ911XE0ftxtcUQZZ1LXeMlwm0p+0kylBYLjgsGK1oYyo67&#10;k1XQtM3q++3wsg+bj7VNst7gth4tlXp6bObPIAI14T98b79rBYP+CP7OxCM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N0ul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285" style="position:absolute;left:18084;top:33684;width:2111;height:67;rotation:5857234fd;visibility:visible;mso-wrap-style:square;v-text-anchor:top" coordsize="21106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0i8IA&#10;AADcAAAADwAAAGRycy9kb3ducmV2LnhtbERPy4rCMBTdC/MP4QpuRFMdFKlGEWcEl6P1ubs217ZM&#10;c1OaqJ2/nywEl4fzni0aU4oH1a6wrGDQj0AQp1YXnCnYJ+veBITzyBpLy6Tgjxws5h+tGcbaPnlL&#10;j53PRAhhF6OC3PsqltKlORl0fVsRB+5ma4M+wDqTusZnCDelHEbRWBosODTkWNEqp/R3dzcKNt/j&#10;SzI6RT9fx7X/HCTX7nl/6CrVaTfLKQhPjX+LX+6NVjAahrXhTD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PSLwgAAANwAAAAPAAAAAAAAAAAAAAAAAJgCAABkcnMvZG93&#10;bnJldi54bWxQSwUGAAAAAAQABAD1AAAAhwMAAAAA&#10;" path="m,nfl211063,e" filled="f" strokecolor="#323232" strokeweight=".18611mm">
                  <v:stroke joinstyle="miter"/>
                  <v:path arrowok="t"/>
                </v:shape>
                <v:shape id="Line" o:spid="_x0000_s1286" style="position:absolute;left:18710;top:35794;width:2178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M+8QA&#10;AADcAAAADwAAAGRycy9kb3ducmV2LnhtbESP3WrCQBSE74W+w3IK3ulGqVWjq5RCQOiVPw9wyB6T&#10;kOzZdHcTo0/fFYReDjPzDbPdD6YRPTlfWVYwmyYgiHOrKy4UXM7ZZAXCB2SNjWVScCcP+93baIup&#10;tjc+Un8KhYgQ9ikqKENoUyl9XpJBP7UtcfSu1hkMUbpCaoe3CDeNnCfJpzRYcVwosaXvkvL61BkF&#10;bvmT1Xjoqo9s1dRd9+iT33uv1Ph9+NqACDSE//CrfdAKFvM1PM/EI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TTPvEAAAA3AAAAA8AAAAAAAAAAAAAAAAAmAIAAGRycy9k&#10;b3ducmV2LnhtbFBLBQYAAAAABAAEAPUAAACJAwAAAAA=&#10;" path="m,nfl217750,e" filled="f" strokecolor="#323232" strokeweight=".18611mm">
                  <v:stroke joinstyle="miter"/>
                  <v:path arrowok="t"/>
                </v:shape>
                <v:shape id="Line" o:spid="_x0000_s1287" style="position:absolute;left:23769;top:33684;width:2111;height:67;rotation:5894662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w9MIA&#10;AADcAAAADwAAAGRycy9kb3ducmV2LnhtbERPS2vCQBC+F/wPywje6qZKpaSuUgShFC8+evA2zY5J&#10;MDsbs5MY/fXdg+Dx43vPl72rVEdNKD0beBsnoIgzb0vODRz269cPUEGQLVaeycCNAiwXg5c5ptZf&#10;eUvdTnIVQzikaKAQqVOtQ1aQwzD2NXHkTr5xKBE2ubYNXmO4q/QkSWbaYcmxocCaVgVl513rDLRy&#10;8dvj6v637n7aI8pNZ7+bzpjRsP/6BCXUy1P8cH9bA+/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kHD0wgAAANwAAAAPAAAAAAAAAAAAAAAAAJgCAABkcnMvZG93&#10;bnJldi54bWxQSwUGAAAAAAQABAD1AAAAhwMAAAAA&#10;" path="m,nfl211050,e" filled="f" strokecolor="#323232" strokeweight=".18611mm">
                  <v:stroke joinstyle="miter"/>
                  <v:path arrowok="t"/>
                </v:shape>
                <v:shape id="Line" o:spid="_x0000_s1288" style="position:absolute;left:24422;top:35810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dmcMUA&#10;AADcAAAADwAAAGRycy9kb3ducmV2LnhtbESPT2vCQBTE74LfYXlCb3WTlkqNrtKKBf+cTMXzI/tM&#10;otm3YXer8du7QsHjMDO/YabzzjTiQs7XlhWkwwQEcWF1zaWC/e/P6ycIH5A1NpZJwY08zGf93hQz&#10;ba+8o0seShEh7DNUUIXQZlL6oiKDfmhb4ugdrTMYonSl1A6vEW4a+ZYkI2mw5rhQYUuLiopz/mcU&#10;LNfjIv0uu+Vpddjs3JYXo9sxV+pl0H1NQATqwjP8315pBR/vKTzOx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p2ZwxQAAANwAAAAPAAAAAAAAAAAAAAAAAJgCAABkcnMv&#10;ZG93bnJldi54bWxQSwUGAAAAAAQABAD1AAAAigMAAAAA&#10;" path="m,nfl214400,e" filled="f" strokecolor="#323232" strokeweight=".18611mm">
                  <v:stroke joinstyle="miter"/>
                  <v:path arrowok="t"/>
                </v:shape>
                <v:shape id="Line" o:spid="_x0000_s1289" style="position:absolute;left:29461;top:33746;width:1986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kvQMYA&#10;AADcAAAADwAAAGRycy9kb3ducmV2LnhtbESPQWvCQBSE7wX/w/IKXkrdGFHa1FVEKHqTaqH19sg+&#10;k2D2bdjdJtFf7xYEj8PMfMPMl72pRUvOV5YVjEcJCOLc6ooLBd+Hz9c3ED4ga6wtk4ILeVguBk9z&#10;zLTt+IvafShEhLDPUEEZQpNJ6fOSDPqRbYijd7LOYIjSFVI77CLc1DJNkpk0WHFcKLGhdUn5ef9n&#10;FFz1ZX1Mtun4XZ5ezm7XbX6P7Y9Sw+d+9QEiUB8e4Xt7qxVMJyn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kvQM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290" style="position:absolute;left:30083;top:35844;width:2211;height:67;rotation:5900514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K8MYA&#10;AADcAAAADwAAAGRycy9kb3ducmV2LnhtbESPQWsCMRSE74L/ITyhN81WUcpqlLLF1qIIau35uXnd&#10;Xbp5WZJUt/56IxR6HGbmG2a2aE0tzuR8ZVnB4yABQZxbXXGh4OOw7D+B8AFZY22ZFPySh8W825lh&#10;qu2Fd3Teh0JECPsUFZQhNKmUPi/JoB/Yhjh6X9YZDFG6QmqHlwg3tRwmyUQarDgulNhQVlL+vf8x&#10;CpLs/TXbrU/b03bzxsXn8bBy1xelHnrt8xREoDb8h//aK61gPBrB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aK8MYAAADcAAAADwAAAAAAAAAAAAAAAACYAgAAZHJz&#10;L2Rvd25yZXYueG1sUEsFBgAAAAAEAAQA9QAAAIsDAAAAAA==&#10;" path="m,nfl221100,e" filled="f" strokecolor="#323232" strokeweight=".18611mm">
                  <v:stroke joinstyle="miter"/>
                  <v:path arrowok="t"/>
                </v:shape>
                <v:shape id="Line" o:spid="_x0000_s1291" style="position:absolute;left:31991;top:36648;width:4500;height:67;rotation:7826768fd;visibility:visible;mso-wrap-style:square;v-text-anchor:top" coordsize="45001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ULyMYA&#10;AADcAAAADwAAAGRycy9kb3ducmV2LnhtbESPQWvCQBSE74L/YXkFb7ppU6WkrhIq0uChWNuD3l6z&#10;zyS4+zZkV43/vlsoeBxm5htmvuytERfqfONYweMkAUFcOt1wpeD7az1+AeEDskbjmBTcyMNyMRzM&#10;MdPuyp902YVKRAj7DBXUIbSZlL6syaKfuJY4ekfXWQxRdpXUHV4j3Br5lCQzabHhuFBjS281lafd&#10;2SpI0/x9O/s4bn6Kg8lXU7OvPBdKjR76/BVEoD7cw//tQiuYps/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ULyMYAAADcAAAADwAAAAAAAAAAAAAAAACYAgAAZHJz&#10;L2Rvd25yZXYueG1sUEsFBgAAAAAEAAQA9QAAAIsDAAAAAA==&#10;" path="m,nfl450011,e" filled="f" strokecolor="#323232" strokeweight=".18611mm">
                  <v:stroke joinstyle="miter"/>
                  <v:path arrowok="t"/>
                </v:shape>
                <v:shape id="Text 275" o:spid="_x0000_s1292" type="#_x0000_t202" style="position:absolute;left:22378;top:26666;width:3149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mSi8MA&#10;AADcAAAADwAAAGRycy9kb3ducmV2LnhtbESPzarCMBSE94LvEI7g5qKpXhSpRvEH9W5cVH2AQ3Ns&#10;i81JaaLW+/RGEFwOM/MNM1s0phR3ql1hWcGgH4EgTq0uOFNwPm17ExDOI2ssLZOCJzlYzNutGcba&#10;Pjih+9FnIkDYxagg976KpXRpTgZd31bEwbvY2qAPss6krvER4KaUwygaS4MFh4UcK1rnlF6PN6OA&#10;lon9P1zdziSrzXp3KZh+5F6pbqdZTkF4avw3/Gn/aQWj3xG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mSi8MAAADcAAAADwAAAAAAAAAAAAAAAACYAgAAZHJzL2Rv&#10;d25yZXYueG1sUEsFBgAAAAAEAAQA9QAAAIgDAAAAAA==&#10;" filled="f" stroked="f">
                  <v:textbox inset="0,0,0,0">
                    <w:txbxContent>
                      <w:p w14:paraId="2373C187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Text 276" o:spid="_x0000_s1293" type="#_x0000_t202" style="position:absolute;left:2613;top:21507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sM/MMA&#10;AADcAAAADwAAAGRycy9kb3ducmV2LnhtbESPzarCMBSE9xd8h3AENxdN9aJINYo/+LNxUfUBDs2x&#10;LTYnpYla79MbQXA5zMw3zHTemFLcqXaFZQX9XgSCOLW64EzB+bTpjkE4j6yxtEwKnuRgPmv9TDHW&#10;9sEJ3Y8+EwHCLkYFufdVLKVLczLoerYiDt7F1gZ9kHUmdY2PADelHETRSBosOCzkWNEqp/R6vBkF&#10;tEjs/+HqtiZZrlfbS8H0K3dKddrNYgLCU+O/4U97rxUM/0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sM/MMAAADcAAAADwAAAAAAAAAAAAAAAACYAgAAZHJzL2Rv&#10;d25yZXYueG1sUEsFBgAAAAAEAAQA9QAAAIgDAAAAAA==&#10;" filled="f" stroked="f">
                  <v:textbox inset="0,0,0,0">
                    <w:txbxContent>
                      <w:p w14:paraId="2AD42FB6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294" style="position:absolute;left:5762;top:6432;width:7775;height:38525;visibility:visible;mso-wrap-style:square;v-text-anchor:top" coordsize="777522,3852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mMMYA&#10;AADcAAAADwAAAGRycy9kb3ducmV2LnhtbESPW2sCMRSE34X+h3AKvohmrbiW1SilVBBKES/0+Zic&#10;veDmZNnEdfvvm0LBx2FmvmFWm97WoqPWV44VTCcJCGLtTMWFgvNpO34F4QOywdoxKfghD5v102CF&#10;mXF3PlB3DIWIEPYZKihDaDIpvS7Jop+4hjh6uWsthijbQpoW7xFua/mSJKm0WHFcKLGh95L09Xiz&#10;CtJuVOmv/DqaGp1+fl8+9vvklis1fO7fliAC9eER/m/vjIL5bAF/Z+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4mMMYAAADcAAAADwAAAAAAAAAAAAAAAACYAgAAZHJz&#10;L2Rvd25yZXYueG1sUEsFBgAAAAAEAAQA9QAAAIsDAAAAAA==&#10;" path="m777522,3852500nfl,3852500,,,777522,e" filled="f" strokecolor="#323232" strokeweight=".18611mm">
                  <v:stroke joinstyle="miter"/>
                  <v:path arrowok="t"/>
                </v:shape>
                <v:shape id="椭圆" o:spid="_x0000_s1295" style="position:absolute;left:43844;top:23797;width:9461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EATMQA&#10;AADcAAAADwAAAGRycy9kb3ducmV2LnhtbERPz2vCMBS+C/4P4Q28iKYqc1tnKiIMlB3EzsF2ezRv&#10;TbF5KU1W6/765SB4/Ph+r9a9rUVHra8cK5hNExDEhdMVlwpOH2+TZxA+IGusHZOCK3lYZ8PBClPt&#10;LnykLg+liCHsU1RgQmhSKX1hyKKfuoY4cj+utRgibEupW7zEcFvLeZIspcWKY4PBhraGinP+axV8&#10;Nbs9zu3VjD//8u+6Pzwt9i/vSo0e+s0riEB9uItv7p1W8LiIa+OZeAR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RAEzEAAAA3AAAAA8AAAAAAAAAAAAAAAAAmAIAAGRycy9k&#10;b3ducmV2LnhtbFBLBQYAAAAABAAEAPUAAACJAwAAAAA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14:paraId="29372087" w14:textId="77777777" w:rsidR="006727B7" w:rsidRPr="000A491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ProSe</w:t>
                        </w:r>
                      </w:p>
                      <w:p w14:paraId="42E7927D" w14:textId="77777777" w:rsidR="006727B7" w:rsidRPr="000A491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Application</w:t>
                        </w:r>
                      </w:p>
                      <w:p w14:paraId="48EBAF22" w14:textId="77777777" w:rsidR="006727B7" w:rsidRPr="000A491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  <w:rPr>
                            <w:sz w:val="22"/>
                          </w:rPr>
                        </w:pPr>
                        <w:r w:rsidRPr="000A4917"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296" style="position:absolute;left:9948;top:2610;width:6996;height:3221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zSjMQA&#10;AADcAAAADwAAAGRycy9kb3ducmV2LnhtbESPQUsDMRSE74L/ITyhN5vVotht01IWBMFTW7EeH5vX&#10;zdLkZU1iN/57Uyh4HGbmG2a5zs6KM4XYe1bwMK1AELde99wp+Ni/3r+AiAlZo/VMCn4pwnp1e7PE&#10;WvuRt3TepU4UCMcaFZiUhlrK2BpyGKd+IC7e0QeHqcjQSR1wLHBn5WNVPUuHPZcFgwM1htrT7scp&#10;yIfQfx62X813F/27Hfem2dis1OQubxYgEuX0H76237SCp9kcLmfK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s0ozEAAAA3AAAAA8AAAAAAAAAAAAAAAAAmAIAAGRycy9k&#10;b3ducmV2LnhtbFBLBQYAAAAABAAEAPUAAACJAwAAAAA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14:paraId="14AA9082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</w:p>
                      <w:p w14:paraId="6E7686F1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297" style="position:absolute;left:9948;top:45493;width:6970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OnX8EA&#10;AADcAAAADwAAAGRycy9kb3ducmV2LnhtbERPz2vCMBS+C/sfwht403QyN61NZWwIgrvYzPujeTbd&#10;mpfSZFr/e3MY7Pjx/S62o+vEhYbQelbwNM9AENfetNwo+NK72QpEiMgGO8+k4EYBtuXDpMDc+Csf&#10;6VLFRqQQDjkqsDH2uZShtuQwzH1PnLizHxzGBIdGmgGvKdx1cpFlL9Jhy6nBYk/vluqf6tcp0Otv&#10;fTrs9YJtly13fqU//euHUtPH8W0DItIY/8V/7r1RsHxO89OZdARk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Tp1/BAAAA3AAAAA8AAAAAAAAAAAAAAAAAmAIAAGRycy9kb3du&#10;cmV2LnhtbFBLBQYAAAAABAAEAPUAAACGAwAAAAA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14:paraId="5423C2D6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</w:p>
                      <w:p w14:paraId="7AF66C2C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Text 277" o:spid="_x0000_s1298" type="#_x0000_t202" style="position:absolute;left:38726;top:45225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Tn9c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rGow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Tn9cMAAADcAAAADwAAAAAAAAAAAAAAAACYAgAAZHJzL2Rv&#10;d25yZXYueG1sUEsFBgAAAAAEAAQA9QAAAIgDAAAAAA==&#10;" filled="f" stroked="f">
                  <v:textbox inset="0,0,0,0">
                    <w:txbxContent>
                      <w:p w14:paraId="5AA0CB6B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Text 278" o:spid="_x0000_s1299" type="#_x0000_t202" style="position:absolute;left:39262;top:28877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5gsMA&#10;AADcAAAADwAAAGRycy9kb3ducmV2LnhtbESPzarCMBSE9xd8h3AEN6KpoiLVKP6g3o2Lqg9waI5t&#10;sTkpTdTq0xvhwl0OM/MNM182phQPql1hWcGgH4EgTq0uOFNwOe96UxDOI2ssLZOCFzlYLlo/c4y1&#10;fXJCj5PPRICwi1FB7n0VS+nSnAy6vq2Ig3e1tUEfZJ1JXeMzwE0ph1E0kQYLDgs5VrTJKb2d7kYB&#10;rRL7Pt7c3iTr7WZ/LZi68qBUp92sZiA8Nf4//Nf+1QrGoy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Z5gsMAAADcAAAADwAAAAAAAAAAAAAAAACYAgAAZHJzL2Rv&#10;d25yZXYueG1sUEsFBgAAAAAEAAQA9QAAAIgDAAAAAA==&#10;" filled="f" stroked="f">
                  <v:textbox inset="0,0,0,0">
                    <w:txbxContent>
                      <w:p w14:paraId="65A8B663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300" style="position:absolute;left:5025;top:21641;width:1474;height:67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DZscA&#10;AADcAAAADwAAAGRycy9kb3ducmV2LnhtbESPQWvCQBSE7wX/w/IEL0U3tbaU1FWKVihILY1C6e2R&#10;fWaD2bchu43Jv3cFocdhZr5h5svOVqKlxpeOFTxMEhDEudMlFwoO+834BYQPyBorx6SgJw/LxeBu&#10;jql2Z/6mNguFiBD2KSowIdSplD43ZNFPXE0cvaNrLIYom0LqBs8Rbis5TZJnabHkuGCwppWh/JT9&#10;WQVh9yvdV3uP2Xo7e//cbXrzc+iVGg27t1cQgbrwH761P7SCp9kjXM/E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+g2bHAAAA3AAAAA8AAAAAAAAAAAAAAAAAmAIAAGRy&#10;cy9kb3ducmV2LnhtbFBLBQYAAAAABAAEAPUAAACMAwAAAAA=&#10;" path="m,nfl147400,e" filled="f" strokecolor="#323232" strokeweight=".18611mm">
                  <v:stroke joinstyle="miter"/>
                  <v:path arrowok="t"/>
                </v:shape>
                <v:shape id="Line" o:spid="_x0000_s1301" style="position:absolute;left:23253;top:25899;width:1331;height:67;rotation:90;visibility:visible;mso-wrap-style:square;v-text-anchor:top" coordsize="13312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2vhcUA&#10;AADcAAAADwAAAGRycy9kb3ducmV2LnhtbESPW2vCQBSE3wv+h+UIfasbgwaJriLSokiheAFfD9lj&#10;EsyeDdk1l3/fFQp9HGbmG2a16U0lWmpcaVnBdBKBIM6sLjlXcL18fSxAOI+ssbJMCgZysFmP3laY&#10;atvxidqzz0WAsEtRQeF9nUrpsoIMuomtiYN3t41BH2STS91gF+CmknEUJdJgyWGhwJp2BWWP89Mo&#10;SD7jYdjH1nbtJTneDnn7PZ/+KPU+7rdLEJ56/x/+ax+0gvlsBq8z4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7a+FxQAAANwAAAAPAAAAAAAAAAAAAAAAAJgCAABkcnMv&#10;ZG93bnJldi54bWxQSwUGAAAAAAQABAD1AAAAigMAAAAA&#10;" path="m,nfl133125,e" filled="f" strokecolor="#323232" strokeweight=".18611mm">
                  <v:stroke joinstyle="miter"/>
                  <v:path arrowok="t"/>
                </v:shape>
                <v:shape id="椭圆" o:spid="_x0000_s1302" style="position:absolute;left:7504;top:10125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Xrw8QA&#10;AADcAAAADwAAAGRycy9kb3ducmV2LnhtbESPQWvCQBSE7wX/w/KE3urGYkqIriJCS6SHUiN6fWSf&#10;yWL2bciuMf77bqHQ4zAz3zCrzWhbMVDvjWMF81kCgrhy2nCt4Fi+v2QgfEDW2DomBQ/ysFlPnlaY&#10;a3fnbxoOoRYRwj5HBU0IXS6lrxqy6GeuI47exfUWQ5R9LXWP9wi3rXxNkjdp0XBcaLCjXUPV9XCz&#10;CrrbOTvZc6k/jyb92n8YZ7FYKPU8HbdLEIHG8B/+axdaQbpI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F68PEAAAA3AAAAA8AAAAAAAAAAAAAAAAAmAIAAGRycy9k&#10;b3ducmV2LnhtbFBLBQYAAAAABAAEAPUAAACJ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303" style="position:absolute;left:22311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Pv3sQA&#10;AADcAAAADwAAAGRycy9kb3ducmV2LnhtbESPQWvCQBSE70L/w/IKvenGUrWkriEUpD0JjannR/Y1&#10;Cc2+Dbtbk/jr3YLgcZiZb5htNppOnMn51rKC5SIBQVxZ3XKtoDzu568gfEDW2FkmBRN5yHYPsy2m&#10;2g78Reci1CJC2KeooAmhT6X0VUMG/cL2xNH7sc5giNLVUjscItx08jlJ1tJgy3GhwZ7eG6p+iz+j&#10;QB7HZXH6mLp9Xn6XFz457A8bpZ4ex/wNRKAx3MO39qdWsHpZw/+ZeATk7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797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1469F119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长方形" o:spid="_x0000_s1304" style="position:absolute;left:22949;top:1199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iy3MEA&#10;AADcAAAADwAAAGRycy9kb3ducmV2LnhtbESPzYrCMBSF94LvEK4wO00ro5VqlCIIsxocFdeX5toU&#10;m5vSxFrffjIgzPJwfj7OZjfYRvTU+dqxgnSWgCAuna65UnA5H6YrED4ga2wck4IXedhtx6MN5to9&#10;+Yf6U6hEHGGfowITQptL6UtDFv3MtcTRu7nOYoiyq6Tu8BnHbSPnSbKUFmuOBIMt7Q2V99PDRki2&#10;LA333wtcHdLj/l7YrH5dlfqYDMUaRKAh/Iff7S+tYPGZwd+Ze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Ystz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3F530C98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305" style="position:absolute;left:28575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mrr8A&#10;AADcAAAADwAAAGRycy9kb3ducmV2LnhtbERPS4vCMBC+C/6HMAt701RZH3SNIoLgafHFnodmtik2&#10;k9LEWv/9zkHw+PG9V5ve16qjNlaBDUzGGSjiItiKSwPXy360BBUTssU6MBl4UoTNejhYYW7Dg0/U&#10;nVOpJIRjjgZcSk2udSwceYzj0BAL9xdaj0lgW2rb4kPCfa2nWTbXHiuWBocN7RwVt/PdS8liXjju&#10;fma43E+Ou9vWL6rnrzGfH/32G1SiPr3FL/fBGph9yVo5I0dAr/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Byau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70170C1E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椭圆" o:spid="_x0000_s1306" style="position:absolute;left:29882;top:14170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DLsUA&#10;AADcAAAADwAAAGRycy9kb3ducmV2LnhtbESPQWvCQBSE7wX/w/IEb3VTUUmjq6ilICiINoceH9ln&#10;NjT7NmS3MfXXdwtCj8PMfMMs172tRUetrxwreBknIIgLpysuFeQf788pCB+QNdaOScEPeVivBk9L&#10;zLS78Zm6SyhFhLDPUIEJocmk9IUhi37sGuLoXV1rMUTZllK3eItwW8tJksylxYrjgsGGdoaKr8u3&#10;VXDwqbubnLvTOXB62r7tj4f8U6nRsN8sQATqw3/40d5rBbPpK/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RoMu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07" style="position:absolute;left:17309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i8db8A&#10;AADcAAAADwAAAGRycy9kb3ducmV2LnhtbERPS4vCMBC+L+x/CCPsbU0VqtI1igiCp8UXex6asSk2&#10;k9Jka/33zkHw+PG9l+vBN6qnLtaBDUzGGSjiMtiaKwOX8+57ASomZItNYDLwoAjr1efHEgsb7nyk&#10;/pQqJSEcCzTgUmoLrWPpyGMch5ZYuGvoPCaBXaVth3cJ942eZtlMe6xZGhy2tHVU3k7/Xkrms9Jx&#10;/5vjYjc5bG8bP68ff8Z8jYbND6hEQ3qLX+69NZDnMl/OyBH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qLx1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3F38C020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UDR</w:t>
                        </w:r>
                      </w:p>
                    </w:txbxContent>
                  </v:textbox>
                </v:shape>
                <v:shape id="椭圆" o:spid="_x0000_s1308" style="position:absolute;left:24220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Z9cUA&#10;AADcAAAADwAAAGRycy9kb3ducmV2LnhtbESPT2vCQBTE7wW/w/KE3upGQQmpm9A/FAQLoubQ4yP7&#10;zAazb0N2jdFP3xUKPQ4z8xtmXYy2FQP1vnGsYD5LQBBXTjdcKyiPXy8pCB+QNbaOScGNPBT55GmN&#10;mXZX3tNwCLWIEPYZKjAhdJmUvjJk0c9cRxy9k+sthij7WuoerxFuW7lIkpW02HBcMNjRh6HqfLhY&#10;BVufurspedjtA6e798/N97b8Uep5Or69ggg0hv/wX3ujFSyXc3ici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Rn1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09" style="position:absolute;left:11524;top:1196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HmcIA&#10;AADcAAAADwAAAGRycy9kb3ducmV2LnhtbESPS4vCMBSF98L8h3AH3NlUoSodUxFBcCXjg1lfmjtN&#10;aXNTmkyt/94MCC4P5/FxNtvRtmKg3teOFcyTFARx6XTNlYLb9TBbg/ABWWPrmBQ8yMO2+JhsMNfu&#10;zmcaLqEScYR9jgpMCF0upS8NWfSJ64ij9+t6iyHKvpK6x3sct61cpOlSWqw5Egx2tDdUNpc/GyGr&#10;ZWl4OGW4Psy/983OrurHj1LTz3H3BSLQGN7hV/uoFWTZAv7PxCMg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oeZ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7F2F74BF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NRF</w:t>
                        </w:r>
                      </w:p>
                    </w:txbxContent>
                  </v:textbox>
                </v:shape>
                <v:shape id="椭圆" o:spid="_x0000_s1310" style="position:absolute;left:12797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ciGcQA&#10;AADcAAAADwAAAGRycy9kb3ducmV2LnhtbESPQWvCQBSE7wX/w/IK3uqmFkuIrlKVgmBB1Bw8PrLP&#10;bGj2bciuMfrr3ULB4zAz3zCzRW9r0VHrK8cK3kcJCOLC6YpLBfnx+y0F4QOyxtoxKbiRh8V88DLD&#10;TLsr76k7hFJECPsMFZgQmkxKXxiy6EeuIY7e2bUWQ5RtKXWL1wi3tRwnyae0WHFcMNjQylDxe7hY&#10;BVufurvJudvtA6e75Xrzs81PSg1f+68piEB9eIb/2xutYDL5g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3Ihn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Line" o:spid="_x0000_s1311" style="position:absolute;left:11591;top:16959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/z8cMA&#10;AADcAAAADwAAAGRycy9kb3ducmV2LnhtbESPUUvDQBCE34X+h2MF3+ydYoqNvZZSWijoi7E/YMlt&#10;k2BuL+TW5Pz3niD4OMzMN8xml3yvJhpjF9jCw9KAIq6D67ixcPk43T+DioLssA9MFr4pwm67uNlg&#10;6cLM7zRV0qgM4ViihVZkKLWOdUse4zIMxNm7htGjZDk22o04Z7jv9aMxK+2x47zQ4kCHlurP6stb&#10;mNJe3oo0n1/NuupWF7Oerkex9u427V9ACSX5D/+1z85CUTzB75l8BP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3/z8c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shape id="长方形" o:spid="_x0000_s1312" style="position:absolute;left:17922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8f7cEA&#10;AADcAAAADwAAAGRycy9kb3ducmV2LnhtbESPS4vCMBSF94L/IVxhdjZ1oCodUxFBcCXjA9eX5k5T&#10;2tyUJlPrv58MCC4P5/FxNtvRtmKg3teOFSySFARx6XTNlYLb9TBfg/ABWWPrmBQ8ycO2mE42mGv3&#10;4DMNl1CJOMI+RwUmhC6X0peGLPrEdcTR+3G9xRBlX0nd4yOO21Z+pulSWqw5Egx2tDdUNpdfGyGr&#10;ZWl4OGW4Piy+983OrurnXamP2bj7AhFoDO/wq33UCrIsg/8z8Qj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fH+3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5A9EBD85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椭圆" o:spid="_x0000_s1313" style="position:absolute;left:19229;top:1917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CBgcQA&#10;AADcAAAADwAAAGRycy9kb3ducmV2LnhtbESPQWvCQBSE7wX/w/IEb3VjQQnRVdRSECyImoPHR/aZ&#10;DWbfhuw2Rn+9Wyj0OMzMN8xi1dtadNT6yrGCyTgBQVw4XXGpID9/vacgfEDWWDsmBQ/ysFoO3haY&#10;aXfnI3WnUIoIYZ+hAhNCk0npC0MW/dg1xNG7utZiiLItpW7xHuG2lh9JMpMWK44LBhvaGipupx+r&#10;YO9T9zQ5d4dj4PSw+dx97/OLUqNhv56DCNSH//Bfe6cVTKcz+D0Tj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AgYH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14" style="position:absolute;left:23617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EkAcEA&#10;AADcAAAADwAAAGRycy9kb3ducmV2LnhtbESPS4vCMBSF94L/IVxhdpo6UCsd0yKCMKvBF64vzZ2m&#10;2NyUJlPrv58IgsvDeXycTTnaVgzU+8axguUiAUFcOd1wreBy3s/XIHxA1tg6JgUP8lAW08kGc+3u&#10;fKThFGoRR9jnqMCE0OVS+sqQRb9wHXH0fl1vMUTZ11L3eI/jtpWfSbKSFhuOBIMd7QxVt9OfjZBs&#10;VRkeflJc75eH3W1rs+ZxVepjNm6/QAQawzv8an9rBWmawfNMPAK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BJAHBAAAA3AAAAA8AAAAAAAAAAAAAAAAAmAIAAGRycy9kb3du&#10;cmV2LnhtbFBLBQYAAAAABAAEAPUAAACGAwAAAAA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16D97428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椭圆" o:spid="_x0000_s1315" style="position:absolute;left:24924;top:1910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OwaMEA&#10;AADcAAAADwAAAGRycy9kb3ducmV2LnhtbERPy4rCMBTdC/5DuMLsNFVQSscoPhgQFETtYpaX5toU&#10;m5vSZGpnvn6yEFweznu57m0tOmp95VjBdJKAIC6crrhUkN++xikIH5A11o5JwS95WK+GgyVm2j35&#10;Qt01lCKGsM9QgQmhyaT0hSGLfuIa4sjdXWsxRNiWUrf4jOG2lrMkWUiLFccGgw3tDBWP649VcPSp&#10;+zM5d+dL4PS83R9Ox/xbqY9Rv/kEEagPb/HLfdAK5vO4Np6JR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TsGj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group id="组合 559" o:spid="_x0000_s1316" style="position:absolute;left:35376;top:15653;width:3819;height:2546" coordorigin="35376,15653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<v:shape id="长方形" o:spid="_x0000_s1317" style="position:absolute;left:35376;top:1565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2yL8A&#10;AADcAAAADwAAAGRycy9kb3ducmV2LnhtbERPS4vCMBC+C/sfwgh701TBKl2jiCB4WtYHex6asSk2&#10;k9Jka/33OwfB48f3Xm8H36ieulgHNjCbZqCIy2BrrgxcL4fJClRMyBabwGTgSRG2m4/RGgsbHnyi&#10;/pwqJSEcCzTgUmoLrWPpyGOchpZYuFvoPCaBXaVthw8J942eZ1muPdYsDQ5b2jsq7+c/LyXLvHTc&#10;fy9wdZj97O87v6yfv8Z8jofdF6hEQ3qLX+6jNbDIZb6ckSOgN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xHbIvwAAANwAAAAPAAAAAAAAAAAAAAAAAJgCAABkcnMvZG93bnJl&#10;di54bWxQSwUGAAAAAAQABAD1AAAAhA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2F49D808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318" style="position:absolute;left:12313;top:15870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PisgA&#10;AADcAAAADwAAAGRycy9kb3ducmV2LnhtbESPW2sCMRSE3wv9D+EUfCmaXcELq1FKUWkrKN4KfTts&#10;TjdLNyfLJtWtv74RCn0cZuYbZjpvbSXO1PjSsYK0l4Agzp0uuVBwPCy7YxA+IGusHJOCH/Iwn93f&#10;TTHT7sI7Ou9DISKEfYYKTAh1JqXPDVn0PVcTR+/TNRZDlE0hdYOXCLeV7CfJUFosOS4YrOnZUP61&#10;/7YK2kfzdlp9LN7Ddr2xSZ4OrpvRq1Kdh/ZpAiJQG/7Df+0XrWAwTOF2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+M+K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Line" o:spid="_x0000_s1319" style="position:absolute;left:13032;top:17959;width:2068;height:67;rotation:-5912107fd;visibility:visible;mso-wrap-style:square;v-text-anchor:top" coordsize="206826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nsUA&#10;AADcAAAADwAAAGRycy9kb3ducmV2LnhtbESP3WrCQBSE7wu+w3KE3tWNUn+IboJtCXohiNEHOGSP&#10;m2D2bJrdavr23UKhl8PMfMNs8sG24k69bxwrmE4SEMSV0w0bBZdz8bIC4QOyxtYxKfgmD3k2etpg&#10;qt2DT3QvgxERwj5FBXUIXSqlr2qy6CeuI47e1fUWQ5S9kbrHR4TbVs6SZCEtNhwXauzovabqVn5Z&#10;BR84f3s97PaaljtTFM3h81gaVOp5PGzXIAIN4T/8195rBfPFDH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UeexQAAANwAAAAPAAAAAAAAAAAAAAAAAJgCAABkcnMv&#10;ZG93bnJldi54bWxQSwUGAAAAAAQABAD1AAAAigMAAAAA&#10;" path="m,nfl206826,e" filled="f" strokecolor="#323232" strokeweight=".18611mm">
                  <v:stroke joinstyle="miter"/>
                  <v:path arrowok="t"/>
                </v:shape>
                <v:shape id="Line" o:spid="_x0000_s1320" style="position:absolute;left:18042;top:15815;width:2220;height:67;rotation:90;visibility:visible;mso-wrap-style:square;v-text-anchor:top" coordsize="2219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o68YA&#10;AADcAAAADwAAAGRycy9kb3ducmV2LnhtbESPQWsCMRSE70L/Q3gFb5ptRalbo4hQFRGhVhBvj83r&#10;7tbNy5pEd/vvm4LgcZiZb5jJrDWVuJHzpWUFL/0EBHFmdcm5gsPXR+8NhA/IGivLpOCXPMymT50J&#10;pto2/Em3fchFhLBPUUERQp1K6bOCDPq+rYmj922dwRCly6V22ES4qeRrkoykwZLjQoE1LQrKzvur&#10;UcBhnKx2W7c8HX8uzaXdZP682yrVfW7n7yACteERvrfXWsFwNID/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Ko68YAAADcAAAADwAAAAAAAAAAAAAAAACYAgAAZHJz&#10;L2Rvd25yZXYueG1sUEsFBgAAAAAEAAQA9QAAAIsDAAAAAA==&#10;" path="m,nfl221975,e" filled="f" strokecolor="#323232" strokeweight=".18611mm">
                  <v:stroke joinstyle="miter"/>
                  <v:path arrowok="t"/>
                </v:shape>
                <v:shape id="Line" o:spid="_x0000_s1321" style="position:absolute;left:23615;top:15715;width:2421;height:67;rotation:90;visibility:visible;mso-wrap-style:square;v-text-anchor:top" coordsize="24207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F3GcUA&#10;AADcAAAADwAAAGRycy9kb3ducmV2LnhtbESPQWvCQBSE70L/w/IKvemmwUiNrqLSYj02FfH4yD6T&#10;2OzbmF01/ntXEHocZuYbZjrvTC0u1LrKsoL3QQSCOLe64kLB9ver/wHCeWSNtWVScCMH89lLb4qp&#10;tlf+oUvmCxEg7FJUUHrfpFK6vCSDbmAb4uAdbGvQB9kWUrd4DXBTyziKRtJgxWGhxIZWJeV/2dko&#10;WO7jwylZbs7rY8LZ6nMdj4e3nVJvr91iAsJT5//Dz/a3VpCMhvA4E4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XcZxQAAANwAAAAPAAAAAAAAAAAAAAAAAJgCAABkcnMv&#10;ZG93bnJldi54bWxQSwUGAAAAAAQABAD1AAAAigMAAAAA&#10;" path="m,nfl242075,e" filled="f" strokecolor="#323232" strokeweight=".18611mm">
                  <v:stroke joinstyle="miter"/>
                  <v:path arrowok="t"/>
                </v:shape>
                <v:shape id="Line" o:spid="_x0000_s1322" style="position:absolute;left:24422;top:17997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9PbsQA&#10;AADcAAAADwAAAGRycy9kb3ducmV2LnhtbESPQWvCQBSE7wX/w/IEb3WjYKjRVVQsaHsyiudH9plE&#10;s2/D7lbjv+8WCh6HmfmGmS8704g7OV9bVjAaJiCIC6trLhWcjp/vHyB8QNbYWCYFT/KwXPTe5php&#10;++AD3fNQighhn6GCKoQ2k9IXFRn0Q9sSR+9incEQpSuldviIcNPIcZKk0mDNcaHCljYVFbf8xyjY&#10;7qfFaF122+vu/HVw37xJn5dcqUG/W81ABOrCK/zf3mkFk3QCf2fi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vT27EAAAA3AAAAA8AAAAAAAAAAAAAAAAAmAIAAGRycy9k&#10;b3ducmV2LnhtbFBLBQYAAAAABAAEAPUAAACJAwAAAAA=&#10;" path="m,nfl214400,e" filled="f" strokecolor="#323232" strokeweight=".18611mm">
                  <v:stroke joinstyle="miter"/>
                  <v:path arrowok="t"/>
                </v:shape>
                <v:shape id="Line" o:spid="_x0000_s1323" style="position:absolute;left:29461;top:15933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GXsYA&#10;AADcAAAADwAAAGRycy9kb3ducmV2LnhtbESPT2vCQBTE70K/w/IEL6VuFBpsdJUiFL0V/4B6e2Sf&#10;STD7Nuxuk9hP3xUKHoeZ+Q2zWPWmFi05X1lWMBknIIhzqysuFBwPX28zED4ga6wtk4I7eVgtXwYL&#10;zLTteEftPhQiQthnqKAMocmk9HlJBv3YNsTRu1pnMETpCqkddhFuajlNklQarDgulNjQuqT8tv8x&#10;Cn71fX1JttPJh7y+3tx3tzlf2pNSo2H/OQcRqA/P8H97qxW8pyk8zs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EGXs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324" style="position:absolute;left:30050;top:18064;width:2278;height:67;rotation:5900449fd;visibility:visible;mso-wrap-style:square;v-text-anchor:top" coordsize="2278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4KMcA&#10;AADcAAAADwAAAGRycy9kb3ducmV2LnhtbESPQWvCQBSE74L/YXmFXopuLGhC6ipaqBUqlmop9PbI&#10;vibR7NuQ3Wry711B8DjMzDfMdN6aSpyocaVlBaNhBII4s7rkXMH3/m2QgHAeWWNlmRR05GA+6/em&#10;mGp75i867XwuAoRdigoK7+tUSpcVZNANbU0cvD/bGPRBNrnUDZ4D3FTyOYom0mDJYaHAml4Lyo67&#10;f6PA6tV23L1/bA5dsow/q7h2Tz+/Sj0+tIsXEJ5afw/f2mutYDyJ4XomHAE5u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DeCjHAAAA3AAAAA8AAAAAAAAAAAAAAAAAmAIAAGRy&#10;cy9kb3ducmV2LnhtbFBLBQYAAAAABAAEAPUAAACMAwAAAAA=&#10;" path="m,nfl227800,e" filled="f" strokecolor="#323232" strokeweight=".18611mm">
                  <v:stroke joinstyle="miter"/>
                  <v:path arrowok="t"/>
                </v:shape>
                <v:shape id="Line" o:spid="_x0000_s1325" style="position:absolute;left:31515;top:14995;width:4792;height:67;rotation:-8419541fd;visibility:visible;mso-wrap-style:square;v-text-anchor:top" coordsize="47923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LZg8IA&#10;AADcAAAADwAAAGRycy9kb3ducmV2LnhtbERPy2rCQBTdF/oPwy24qxNfQaKjFEERd6a24O6auSah&#10;mTthZjSxX99ZCF0eznu57k0j7uR8bVnBaJiAIC6srrlUcPrcvs9B+ICssbFMCh7kYb16fVlipm3H&#10;R7rnoRQxhH2GCqoQ2kxKX1Rk0A9tSxy5q3UGQ4SulNphF8NNI8dJkkqDNceGClvaVFT85DejoGsM&#10;f13S2WSff+9GJ+nO08PvWanBW/+xABGoD//ip3uvFczSuDaei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tmDwgAAANwAAAAPAAAAAAAAAAAAAAAAAJgCAABkcnMvZG93&#10;bnJldi54bWxQSwUGAAAAAAQABAD1AAAAhwMAAAAA&#10;" path="m,nfl479238,e" filled="f" strokecolor="#323232" strokeweight=".18611mm">
                  <v:stroke joinstyle="miter"/>
                  <v:path arrowok="t"/>
                </v:shape>
                <v:shape id="Text 279" o:spid="_x0000_s1326" type="#_x0000_t202" style="position:absolute;left:22311;top:23115;width:3149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e3k8MA&#10;AADcAAAADwAAAGRycy9kb3ducmV2LnhtbESPzarCMBSE94LvEI7g5qKpwhWtRvEH9W5cVH2AQ3Ns&#10;i81JaaLW+/RGEFwOM/MNM1s0phR3ql1hWcGgH4EgTq0uOFNwPm17YxDOI2ssLZOCJzlYzNutGcba&#10;Pjih+9FnIkDYxagg976KpXRpTgZd31bEwbvY2qAPss6krvER4KaUwygaSYMFh4UcK1rnlF6PN6OA&#10;lon9P1zdziSrzXp3KZh+5F6pbqdZTkF4avw3/Gn/aQW/owm8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e3k8MAAADcAAAADwAAAAAAAAAAAAAAAACYAgAAZHJzL2Rv&#10;d25yZXYueG1sUEsFBgAAAAAEAAQA9QAAAIgDAAAAAA==&#10;" filled="f" stroked="f">
                  <v:textbox inset="0,0,0,0">
                    <w:txbxContent>
                      <w:p w14:paraId="3EF178E8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327" style="position:absolute;left:7035;top:25795;width:34773;height:67;visibility:visible;mso-wrap-style:square;v-text-anchor:top" coordsize="347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R1sMA&#10;AADcAAAADwAAAGRycy9kb3ducmV2LnhtbERPy2rCQBTdF/yH4Qpuik4UrBodpVgtIgq+cH3NXJNg&#10;5k7IjJr69Z1FocvDeU9mtSnEgyqXW1bQ7UQgiBOrc04VnI7L9hCE88gaC8uk4IcczKaNtwnG2j55&#10;T4+DT0UIYRejgsz7MpbSJRkZdB1bEgfuaiuDPsAqlbrCZwg3hexF0Yc0mHNoyLCkeUbJ7XA3CvSr&#10;u1m/tuev3fc75aPLYiX3c6tUq1l/jkF4qv2/+M+90gr6gzA/nAlH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cR1sMAAADcAAAADwAAAAAAAAAAAAAAAACYAgAAZHJzL2Rv&#10;d25yZXYueG1sUEsFBgAAAAAEAAQA9QAAAIgDAAAAAA==&#10;" path="m,nfl3477300,e" filled="f" strokecolor="#323232" strokeweight=".18611mm">
                  <v:stroke joinstyle="miter"/>
                  <v:path arrowok="t"/>
                </v:shape>
                <v:shape id="Text 280" o:spid="_x0000_s1328" type="#_x0000_t202" style="position:absolute;left:37051;top:23718;width:5360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tSM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Q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gtSMMAAADcAAAADwAAAAAAAAAAAAAAAACYAgAAZHJzL2Rv&#10;d25yZXYueG1sUEsFBgAAAAAEAAQA9QAAAIgDAAAAAA==&#10;" filled="f" stroked="f">
                  <v:textbox inset="0,0,0,0">
                    <w:txbxContent>
                      <w:p w14:paraId="50B8397E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B</w:t>
                        </w:r>
                      </w:p>
                    </w:txbxContent>
                  </v:textbox>
                </v:shape>
                <v:shape id="Text 281" o:spid="_x0000_s1329" type="#_x0000_t202" style="position:absolute;left:37051;top:26532;width:5360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qzP8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Y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qzP8MAAADcAAAADwAAAAAAAAAAAAAAAACYAgAAZHJzL2Rv&#10;d25yZXYueG1sUEsFBgAAAAAEAAQA9QAAAIgDAAAAAA==&#10;" filled="f" stroked="f">
                  <v:textbox inset="0,0,0,0">
                    <w:txbxContent>
                      <w:p w14:paraId="46826F1D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A</w:t>
                        </w:r>
                      </w:p>
                    </w:txbxContent>
                  </v:textbox>
                </v:shape>
                <v:shape id="Line" o:spid="_x0000_s1330" style="position:absolute;left:18745;top:18014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9iu8gA&#10;AADcAAAADwAAAGRycy9kb3ducmV2LnhtbESPQWsCMRSE74X+h/AKXopmtVhlaxQRW7QFRW0L3h6b&#10;52Zx87JsUl399U2h4HGYmW+Y0aSxpThR7QvHCrqdBARx5nTBuYLP3Wt7CMIHZI2lY1JwIQ+T8f3d&#10;CFPtzryh0zbkIkLYp6jAhFClUvrMkEXfcRVx9A6uthiirHOpazxHuC1lL0mepcWC44LBimaGsuP2&#10;xypoHs3719t+/h3WHyubZN3+dTVYKtV6aKYvIAI14Rb+by+0gv7gCf7OxCMgx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2v2K7yAAAANwAAAAPAAAAAAAAAAAAAAAAAJgCAABk&#10;cnMvZG93bnJldi54bWxQSwUGAAAAAAQABAD1AAAAjQMAAAAA&#10;" path="m,nfl211050,e" filled="f" strokecolor="#323232" strokeweight=".18611mm">
                  <v:stroke joinstyle="miter"/>
                  <v:path arrowok="t"/>
                </v:shape>
                <v:shape id="椭圆" o:spid="_x0000_s1331" style="position:absolute;left:18592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mDcUA&#10;AADcAAAADwAAAGRycy9kb3ducmV2LnhtbESPQWvCQBSE7wX/w/IKvdVNpdWQuoq2FAQLEs2hx0f2&#10;mQ1m34bsNqb+ercgeBxm5htmvhxsI3rqfO1Ywcs4AUFcOl1zpaA4fD2nIHxA1tg4JgV/5GG5GD3M&#10;MdPuzDn1+1CJCGGfoQITQptJ6UtDFv3YtcTRO7rOYoiyq6Tu8BzhtpGTJJlKizXHBYMtfRgqT/tf&#10;q2DrU3cxBfe7PHC6W39uvrfFj1JPj8PqHUSgIdzDt/ZGK3ibvcL/mXg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K+YN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Text 282" o:spid="_x0000_s1332" type="#_x0000_t202" style="position:absolute;left:39195;top:21038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rS8MA&#10;AADcAAAADwAAAGRycy9kb3ducmV2LnhtbESPzarCMBSE9xd8h3AEN6Kpgj9Uo/iDejcuqj7AoTm2&#10;xeakNFGrT2+EC3c5zMw3zHzZmFI8qHaFZQWDfgSCOLW64EzB5bzrTUE4j6yxtEwKXuRguWj9zDHW&#10;9skJPU4+EwHCLkYFufdVLKVLczLo+rYiDt7V1gZ9kHUmdY3PADelHEbRWBosOCzkWNEmp/R2uhsF&#10;tErs+3hze5Ost5v9tWDqyoNSnXazmoHw1Pj/8F/7VysYTUbwPROOgFx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MrS8MAAADcAAAADwAAAAAAAAAAAAAAAACYAgAAZHJzL2Rv&#10;d25yZXYueG1sUEsFBgAAAAAEAAQA9QAAAIgDAAAAAA==&#10;" filled="f" stroked="f">
                  <v:textbox inset="0,0,0,0">
                    <w:txbxContent>
                      <w:p w14:paraId="14ED8B4C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333" style="position:absolute;left:22664;top:9815;width:4288;height:67;rotation:5867143fd;visibility:visible;mso-wrap-style:square;v-text-anchor:top" coordsize="4288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ZSbMQA&#10;AADcAAAADwAAAGRycy9kb3ducmV2LnhtbESPQWvCQBSE7wX/w/KE3urGSqNEVxGhtl4qRr0/ss9s&#10;NPs2ZLcx/fduodDjMDPfMItVb2vRUesrxwrGowQEceF0xaWC0/H9ZQbCB2SNtWNS8EMeVsvB0wIz&#10;7e58oC4PpYgQ9hkqMCE0mZS+MGTRj1xDHL2Lay2GKNtS6hbvEW5r+ZokqbRYcVww2NDGUHHLv62C&#10;PJ1sk7o7nv3Hbv3V66vfW1Mo9Tzs13MQgfrwH/5rf2oFb9MUfs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GUmzEAAAA3AAAAA8AAAAAAAAAAAAAAAAAmAIAAGRycy9k&#10;b3ducmV2LnhtbFBLBQYAAAAABAAEAPUAAACJAwAAAAA=&#10;" path="m,nfl428815,e" filled="f" strokecolor="#323232" strokeweight=".18611mm">
                  <v:stroke joinstyle="miter"/>
                  <v:path arrowok="t"/>
                </v:shape>
                <v:shape id="Line" o:spid="_x0000_s1334" style="position:absolute;left:18562;top:6365;width:3749;height:67;rotation:180;visibility:visible;mso-wrap-style:square;v-text-anchor:top" coordsize="3748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ERccA&#10;AADcAAAADwAAAGRycy9kb3ducmV2LnhtbESPQWsCMRSE7wX/Q3iCt5q1YLfdGkWKlgqC1fbS2+vm&#10;dTe4eVk2qVn99aZQ6HGYmW+Y2aK3jThR541jBZNxBoK4dNpwpeDjfX37AMIHZI2NY1JwJg+L+eBm&#10;hoV2kfd0OoRKJAj7AhXUIbSFlL6syaIfu5Y4ed+usxiS7CqpO4wJbht5l2X30qLhtFBjS881lcfD&#10;j1WwX23zcHm7xBi/ls3m0ew+zctOqdGwXz6BCNSH//Bf+1UrmOY5/J5JR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yBEXHAAAA3AAAAA8AAAAAAAAAAAAAAAAAmAIAAGRy&#10;cy9kb3ducmV2LnhtbFBLBQYAAAAABAAEAPUAAACMAwAAAAA=&#10;" path="m,nfl374878,e" filled="f" strokecolor="#323232" strokeweight=".18611mm">
                  <v:stroke joinstyle="miter"/>
                  <v:path arrowok="t"/>
                </v:shape>
                <v:shape id="Text 283" o:spid="_x0000_s1335" type="#_x0000_t202" style="position:absolute;left:18626;top:6231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KE1cEA&#10;AADcAAAADwAAAGRycy9kb3ducmV2LnhtbERPzYrCMBC+C75DGMGLrOkKuks1Srei68VDuz7A0Ixt&#10;sZmUJmr16TcHwePH97/a9KYRN+pcbVnB5zQCQVxYXXOp4PS3+/gG4TyyxsYyKXiQg816OFhhrO2d&#10;M7rlvhQhhF2MCirv21hKV1Rk0E1tSxy4s+0M+gC7UuoO7yHcNHIWRQtpsObQUGFLaUXFJb8aBZRk&#10;9nm8uL3Jfrbp/lwzTeSvUuNRnyxBeOr9W/xyH7SC+VdYG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yhNXBAAAA3AAAAA8AAAAAAAAAAAAAAAAAmAIAAGRycy9kb3du&#10;cmV2LnhtbFBLBQYAAAAABAAEAPUAAACGAwAAAAA=&#10;" filled="f" stroked="f">
                  <v:textbox inset="0,0,0,0">
                    <w:txbxContent>
                      <w:p w14:paraId="78059B54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</w:p>
                    </w:txbxContent>
                  </v:textbox>
                </v:shape>
                <v:group id="组合 579" o:spid="_x0000_s1336" style="position:absolute;left:11524;top:19027;width:5025;height:4197" coordorigin="11524,19027" coordsize="5025,4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<v:shape id="长方形" o:spid="_x0000_s1337" style="position:absolute;left:11524;top:19461;width:5025;height:3763;visibility:visible;mso-wrap-style:square;v-text-anchor:top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OvcYA&#10;AADcAAAADwAAAGRycy9kb3ducmV2LnhtbESPwU7DMAyG70h7h8iTuKAtHbAxyrJpooIhwYXBhZvV&#10;mKZa41RJtpW3xwckjtbv//Pn1WbwnTpRTG1gA7NpAYq4DrblxsDnx9NkCSplZItdYDLwQwk269HF&#10;CksbzvxOp31ulEA4lWjA5dyXWqfakcc0DT2xZN8heswyxkbbiGeB+05fF8VCe2xZLjjs6dFRfdgf&#10;vWg0u+r+6/ZGV/EwP1bP8e7qzb0aczketg+gMg35f/mv/WINzJeiL88IA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YOvcYAAADcAAAADwAAAAAAAAAAAAAAAACYAgAAZHJz&#10;L2Rvd25yZXYueG1sUEsFBgAAAAAEAAQA9QAAAIsDAAAAAA=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14:paraId="0A24D29D" w14:textId="77777777" w:rsidR="006727B7" w:rsidRPr="000A491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0A4917"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5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338" style="position:absolute;left:13299;top:19027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YnecUA&#10;AADcAAAADwAAAGRycy9kb3ducmV2LnhtbESPUWvCQBCE3wv9D8cWfJF6SUGR6BlaS4lPrab+gCW3&#10;JsHcXri7xuiv9wqFPg6z883OOh9NJwZyvrWsIJ0lIIgrq1uuFRy/P56XIHxA1thZJgVX8pBvHh/W&#10;mGl74QMNZahFhLDPUEETQp9J6auGDPqZ7Ymjd7LOYIjS1VI7vES46eRLkiykwZZjQ4M9bRuqzuWP&#10;iW8UvL3t0dmv6bVw8/JzfC+GN6UmT+PrCkSgMfwf/6V3WsF8mcLvmEgA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id5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582" o:spid="_x0000_s1339" style="position:absolute;width:67;height:67" coordsize="6700,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/>
                <v:group id="组合 583" o:spid="_x0000_s1340" style="position:absolute;left:29275;top:19237;width:3819;height:2950" coordorigin="29275,19237" coordsize="3819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shape id="长方形" o:spid="_x0000_s1341" style="position:absolute;left:29275;top:1964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WMcIA&#10;AADcAAAADwAAAGRycy9kb3ducmV2LnhtbESPS4vCMBSF94L/IVzBnaYdfJSOUYoguBp8DLO+NHea&#10;YnNTmkyt/94MCC4P5/FxNrvBNqKnzteOFaTzBARx6XTNlYLv62GWgfABWWPjmBQ8yMNuOx5tMNfu&#10;zmfqL6EScYR9jgpMCG0upS8NWfRz1xJH79d1FkOUXSV1h/c4bhv5kSQrabHmSDDY0t5Qebv82QhZ&#10;r0rD/dcSs0N62t8Ku64fP0pNJ0PxCSLQEN7hV/uoFSyzBfyfiUdAb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85Yx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1B0967E" w14:textId="77777777" w:rsidR="006727B7" w:rsidRDefault="006727B7" w:rsidP="006727B7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微软雅黑" w:eastAsiaTheme="minorEastAsia" w:hAnsi="微软雅黑" w:cstheme="minorBidi" w:hint="eastAsia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342" style="position:absolute;left:30619;top:1923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zscUA&#10;AADcAAAADwAAAGRycy9kb3ducmV2LnhtbESPT2vCQBTE74V+h+UVvNVNBSWkbkL/IAgKoubg8ZF9&#10;zYZm34bsGtN+elcQPA4z8xtmWYy2FQP1vnGs4G2agCCunG64VlAeV68pCB+QNbaOScEfeSjy56cl&#10;ZtpdeE/DIdQiQthnqMCE0GVS+sqQRT91HXH0flxvMUTZ11L3eIlw28pZkiykxYbjgsGOvgxVv4ez&#10;VbDxqfs3JQ+7feB09/m93m7Kk1KTl/HjHUSgMTzC9/ZaK5inc7idiUdA5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jOx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ConnectLine" o:spid="_x0000_s1343" style="position:absolute;left:9380;top:7101;width:4157;height:14242;visibility:visible;mso-wrap-style:square;v-text-anchor:top" coordsize="415722,1424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mKccA&#10;AADcAAAADwAAAGRycy9kb3ducmV2LnhtbESPW2vCQBSE3wv9D8sp+KYbC/USXUWKonhBvIGPh+xp&#10;Epo9G7KrRn99VxD6OMzMN8xwXJtCXKlyuWUF7VYEgjixOudUwfEwa/ZAOI+ssbBMCu7kYDx6fxti&#10;rO2Nd3Td+1QECLsYFWTel7GULsnIoGvZkjh4P7Yy6IOsUqkrvAW4KeRnFHWkwZzDQoYlfWeU/O4v&#10;RsGyP6m7cvPYbKe4OK+6y9N6NW8r1fioJwMQnmr/H361F1rBV68DzzPhCM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spinHAAAA3AAAAA8AAAAAAAAAAAAAAAAAmAIAAGRy&#10;cy9kb3ducmV2LnhtbFBLBQYAAAAABAAEAPUAAACMAwAAAAA=&#10;" path="m415722,nfl,,,1424145r214400,e" filled="f" strokecolor="#323232" strokeweight=".18611mm">
                  <v:stroke joinstyle="miter"/>
                  <v:path arrowok="t"/>
                </v:shape>
                <v:shape id="Text 284" o:spid="_x0000_s1344" type="#_x0000_t202" style="position:absolute;left:9447;top:8844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gMUA&#10;AADcAAAADwAAAGRycy9kb3ducmV2LnhtbESPQWvCQBSE7wX/w/KEXqRuLFQlZhNiSm0vHqL9AY/s&#10;MwnJvg3ZVdP++m6h0OMwM98wSTaZXtxodK1lBatlBIK4srrlWsHn+e1pC8J5ZI29ZVLwRQ6ydPaQ&#10;YKztnUu6nXwtAoRdjAoa74dYSlc1ZNAt7UAcvIsdDfogx1rqEe8Bbnr5HEVrabDlsNDgQEVDVXe6&#10;GgWUl/b72LmDKfevxeHSMi3ku1KP8ynfgfA0+f/wX/tDK3jZbuD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GCAxQAAANwAAAAPAAAAAAAAAAAAAAAAAJgCAABkcnMv&#10;ZG93bnJldi54bWxQSwUGAAAAAAQABAD1AAAAigMAAAAA&#10;" filled="f" stroked="f">
                  <v:textbox inset="0,0,0,0">
                    <w:txbxContent>
                      <w:p w14:paraId="2E8A483A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345" style="position:absolute;left:8308;top:1098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sesEA&#10;AADcAAAADwAAAGRycy9kb3ducmV2LnhtbERPy4rCMBTdC/5DuII7TX2NUpuKDMwguBjGiutrc21L&#10;m5vSRO38vVkIszycd7LrTSMe1LnKsoLZNAJBnFtdcaHgnH1NNiCcR9bYWCYFf+Rglw4HCcbaPvmX&#10;HidfiBDCLkYFpfdtLKXLSzLoprYlDtzNdgZ9gF0hdYfPEG4aOY+iD2mw4tBQYkufJeX16W4U/FSX&#10;Zp0d79E5q2m56Ovj94qvSo1H/X4LwlPv/8Vv90ErWG3C2nAmHAGZ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zLHrBAAAA3AAAAA8AAAAAAAAAAAAAAAAAmAIAAGRycy9kb3du&#10;cmV2LnhtbFBLBQYAAAAABAAEAPUAAACGAwAAAAA=&#10;" path="m,nfl221100,e" filled="f" strokecolor="#323232" strokeweight=".18611mm">
                  <v:stroke joinstyle="miter"/>
                  <v:path arrowok="t"/>
                </v:shape>
                <v:shape id="ConnectLine" o:spid="_x0000_s1346" style="position:absolute;left:9581;top:30388;width:3956;height:13832;visibility:visible;mso-wrap-style:square;v-text-anchor:top" coordsize="395622,1383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Z2sQA&#10;AADcAAAADwAAAGRycy9kb3ducmV2LnhtbESP0YrCMBRE3wX/IVzBF1lTXZVuNYooK/ukqPsBl+Zu&#10;W2xuShNt9evNguDjMDNnmMWqNaW4Ue0KywpGwwgEcWp1wZmC3/P3RwzCeWSNpWVScCcHq2W3s8BE&#10;24aPdDv5TAQIuwQV5N5XiZQuzcmgG9qKOHh/tjbog6wzqWtsAtyUchxFM2mw4LCQY0WbnNLL6WoU&#10;7D4H++o40fF5dngU+3LbkN41SvV77XoOwlPr3+FX+0crmMZf8H8mHA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2drEAAAA3AAAAA8AAAAAAAAAAAAAAAAAmAIAAGRycy9k&#10;b3ducmV2LnhtbFBLBQYAAAAABAAEAPUAAACJAwAAAAA=&#10;" path="m140700,nfl,,,1383202r395622,e" filled="f" strokecolor="#323232" strokeweight=".18611mm">
                  <v:stroke joinstyle="miter"/>
                  <v:path arrowok="t"/>
                </v:shape>
                <v:shape id="Text 285" o:spid="_x0000_s1347" type="#_x0000_t202" style="position:absolute;left:6432;top:39865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uKcEA&#10;AADcAAAADwAAAGRycy9kb3ducmV2LnhtbERPzYrCMBC+C75DGMGLrOkKym41Srei68VDuz7A0Ixt&#10;sZmUJmr16TcHwePH97/a9KYRN+pcbVnB5zQCQVxYXXOp4PS3+/gC4TyyxsYyKXiQg816OFhhrO2d&#10;M7rlvhQhhF2MCirv21hKV1Rk0E1tSxy4s+0M+gC7UuoO7yHcNHIWRQtpsObQUGFLaUXFJb8aBZRk&#10;9nm8uL3Jfrbp/lwzTeSvUuNRnyxBeOr9W/xyH7SC+XeYH86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IbinBAAAA3AAAAA8AAAAAAAAAAAAAAAAAmAIAAGRycy9kb3du&#10;cmV2LnhtbFBLBQYAAAAABAAEAPUAAACGAwAAAAA=&#10;" filled="f" stroked="f">
                  <v:textbox inset="0,0,0,0">
                    <w:txbxContent>
                      <w:p w14:paraId="0A01947E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348" style="position:absolute;left:8911;top:41737;width:1340;height:67;visibility:visible;mso-wrap-style:square;v-text-anchor:top" coordsize="134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vr28AA&#10;AADcAAAADwAAAGRycy9kb3ducmV2LnhtbESPT4vCMBTE7wt+h/AEbzatoGg1iogFr9tdPD+aZ//m&#10;pTSx1m+/WVjY4zAzv2EOp8l0YqTB1ZYVJFEMgriwuuZSwfdXttyCcB5ZY2eZFLzJwek4+zhgqu2L&#10;P2nMfSkChF2KCirv+1RKV1Rk0EW2Jw7eww4GfZBDKfWArwA3nVzF8UYarDksVNjTpaKizZ9GwePq&#10;xianOHP9psG1z5IW751Si/l03oPwNPn/8F/7phWsdwn8nglHQB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vr28AAAADcAAAADwAAAAAAAAAAAAAAAACYAgAAZHJzL2Rvd25y&#10;ZXYueG1sUEsFBgAAAAAEAAQA9QAAAIUDAAAAAA==&#10;" path="m,nfl134000,e" filled="f" strokecolor="#323232" strokeweight=".18611mm">
                  <v:stroke joinstyle="miter"/>
                  <v:path arrowok="t"/>
                </v:shape>
                <v:shape id="ConnectLine" o:spid="_x0000_s1349" style="position:absolute;left:16944;top:4221;width:31631;height:19576;visibility:visible;mso-wrap-style:square;v-text-anchor:top" coordsize="3163037,1957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FTcQA&#10;AADcAAAADwAAAGRycy9kb3ducmV2LnhtbESPQWsCMRSE74L/ITzBm2a7oLZboyyKUC8FteD1dfO6&#10;Wbp5WZKo239vhILHYWa+YZbr3rbiSj40jhW8TDMQxJXTDdcKvk67ySuIEJE1to5JwR8FWK+GgyUW&#10;2t34QNdjrEWCcChQgYmxK6QMlSGLYeo64uT9OG8xJulrqT3eEty2Ms+yubTYcFow2NHGUPV7vFgF&#10;8/3n5XtR+nK7zc/h4M5m30ej1HjUl+8gIvXxGf5vf2gFs7ccHmfS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rxU3EAAAA3AAAAA8AAAAAAAAAAAAAAAAAmAIAAGRycy9k&#10;b3ducmV2LnhtbFBLBQYAAAAABAAEAPUAAACJAwAAAAA=&#10;" path="m3163037,1957673nfl3163037,,,e" filled="f" strokecolor="#323232" strokeweight=".18611mm">
                  <v:stroke joinstyle="miter"/>
                  <v:path arrowok="t"/>
                </v:shape>
                <v:shape id="ConnectLine" o:spid="_x0000_s1350" style="position:absolute;left:16918;top:28152;width:31656;height:18945;visibility:visible;mso-wrap-style:square;v-text-anchor:top" coordsize="3165663,1894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bP8QA&#10;AADcAAAADwAAAGRycy9kb3ducmV2LnhtbESPT4vCMBTE74LfITzBm6ZbWdGusUhB8Cb+WdDb2+Zt&#10;W21eShO1fvuNIOxxmJnfMIu0M7W4U+sqywo+xhEI4tzqigsFx8N6NAPhPLLG2jIpeJKDdNnvLTDR&#10;9sE7uu99IQKEXYIKSu+bREqXl2TQjW1DHLxf2xr0QbaF1C0+AtzUMo6iqTRYcVgosaGspPy6vxkF&#10;c9bH7HB2px+dXS+XeJtNv09PpYaDbvUFwlPn/8Pv9kYr+JxP4HUmHA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z2z/EAAAA3AAAAA8AAAAAAAAAAAAAAAAAmAIAAGRycy9k&#10;b3ducmV2LnhtbFBLBQYAAAAABAAEAPUAAACJAwAAAAA=&#10;" path="m,1894432nfl3165663,1894432,3165663,e" filled="f" strokecolor="#323232" strokeweight=".18611mm">
                  <v:stroke joinstyle="miter"/>
                  <v:path arrowok="t"/>
                </v:shape>
                <v:shape id="Line" o:spid="_x0000_s1351" style="position:absolute;left:41231;top:47065;width:1210;height:67;rotation:5866081fd;visibility:visible;mso-wrap-style:square;v-text-anchor:top" coordsize="121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jmcQA&#10;AADcAAAADwAAAGRycy9kb3ducmV2LnhtbESPQWsCMRSE7wX/Q3iCF9GstoquRiktBaGnquj1sXlu&#10;VjcvS5Lq6q9vCoUeh5n5hlmuW1uLK/lQOVYwGmYgiAunKy4V7HcfgxmIEJE11o5JwZ0CrFedpyXm&#10;2t34i67bWIoE4ZCjAhNjk0sZCkMWw9A1xMk7OW8xJulLqT3eEtzWcpxlU2mx4rRgsKE3Q8Vl+20V&#10;vB/MQYd27p65f37o8vhp7n2vVK/bvi5ARGrjf/ivvdEKJvMX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qI5nEAAAA3AAAAA8AAAAAAAAAAAAAAAAAmAIAAGRycy9k&#10;b3ducmV2LnhtbFBLBQYAAAAABAAEAPUAAACJAwAAAAA=&#10;" path="m,nfl121000,e" filled="f" strokecolor="#323232" strokeweight=".18611mm">
                  <v:stroke joinstyle="miter"/>
                  <v:path arrowok="t"/>
                </v:shape>
                <v:shape id="Text 286" o:spid="_x0000_s1352" type="#_x0000_t202" style="position:absolute;left:36984;top:4020;width:3149;height:18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/NscMA&#10;AADcAAAADwAAAGRycy9kb3ducmV2LnhtbESPzarCMBSE9xd8h3AEN6KpgqLVKP6g3o2Lqg9waI5t&#10;sTkpTdTq0xvhwl0OM/MNM182phQPql1hWcGgH4EgTq0uOFNwOe96ExDOI2ssLZOCFzlYLlo/c4y1&#10;fXJCj5PPRICwi1FB7n0VS+nSnAy6vq2Ig3e1tUEfZJ1JXeMzwE0ph1E0lgYLDgs5VrTJKb2d7kYB&#10;rRL7Pt7c3iTr7WZ/LZi68qBUp92sZiA8Nf4//Nf+1QpG0xF8z4QjIB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/NscMAAADcAAAADwAAAAAAAAAAAAAAAACYAgAAZHJzL2Rv&#10;d25yZXYueG1sUEsFBgAAAAAEAAQA9QAAAIgDAAAAAA==&#10;" filled="f" stroked="f">
                  <v:textbox inset="0,0,0,0">
                    <w:txbxContent>
                      <w:p w14:paraId="79AA5AD2" w14:textId="77777777" w:rsidR="006727B7" w:rsidRDefault="006727B7" w:rsidP="006727B7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微软雅黑" w:eastAsiaTheme="minorEastAsia" w:hAnsi="微软雅黑" w:cstheme="minorBidi" w:hint="eastAsia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353" style="position:absolute;left:39406;top:4254;width:1474;height:67;rotation:90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t5cYA&#10;AADcAAAADwAAAGRycy9kb3ducmV2LnhtbESPQWsCMRSE7wX/Q3hCbzVbQWtXo5RiwYNQugrW22Pz&#10;3CzdvKxJ1LW/3giFHoeZ+YaZLTrbiDP5UDtW8DzIQBCXTtdcKdhuPp4mIEJE1tg4JgVXCrCY9x5m&#10;mGt34S86F7ESCcIhRwUmxjaXMpSGLIaBa4mTd3DeYkzSV1J7vCS4beQwy8bSYs1pwWBL74bKn+Jk&#10;FQw/zf43Lr/X+zAqjDxu/S5sXpR67HdvUxCRuvgf/muvtILR6xju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Yt5cYAAADcAAAADwAAAAAAAAAAAAAAAACYAgAAZHJz&#10;L2Rvd25yZXYueG1sUEsFBgAAAAAEAAQA9QAAAIsDAAAAAA==&#10;" path="m,nfl147400,e" filled="f" strokecolor="#323232" strokeweight=".18611mm">
                  <v:stroke joinstyle="miter"/>
                  <v:path arrowok="t"/>
                </v:shape>
                <v:shape id="ConnectLine" o:spid="_x0000_s1354" style="position:absolute;left:16549;top:22848;width:30327;height:1094;visibility:visible;mso-wrap-style:square;v-text-anchor:top" coordsize="3032782,109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MYB8cA&#10;AADcAAAADwAAAGRycy9kb3ducmV2LnhtbESPzW7CMBCE75X6DtZW4lacIhpKikGoUtsceuGvcFzs&#10;JYmI11HsQnh7jFSJ42hmvtFMZp2txYlaXzlW8NJPQBBrZyouFKxXn89vIHxANlg7JgUX8jCbPj5M&#10;MDPuzAs6LUMhIoR9hgrKEJpMSq9Lsuj7riGO3sG1FkOUbSFNi+cIt7UcJEkqLVYcF0ps6KMkfVz+&#10;WQW/eTXcLjZ697Oap5uD3rvvrzRXqvfUzd9BBOrCPfzfzo2C1/EIbmfiE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jGAfHAAAA3AAAAA8AAAAAAAAAAAAAAAAAmAIAAGRy&#10;cy9kb3ducmV2LnhtbFBLBQYAAAAABAAEAPUAAACMAwAAAAA=&#10;" path="m3032782,109425nfl3032782,,,e" filled="f" strokecolor="#323232" strokeweight=".18611mm">
                  <v:stroke joinstyle="miter"/>
                  <v:path arrowok="t"/>
                </v:shape>
                <v:shape id="ConnectLine" o:spid="_x0000_s1355" style="position:absolute;left:16013;top:25975;width:27831;height:2902;visibility:visible;mso-wrap-style:square;v-text-anchor:top" coordsize="2783126,290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Okp78A&#10;AADcAAAADwAAAGRycy9kb3ducmV2LnhtbERPTWvCQBC9F/wPywje6iaCUqOrRKHQ9lYVz0N2TIKZ&#10;2ZBdk/jv3UOhx8f73u5HblRPna+dGEjnCSiSwtlaSgOX8+f7BygfUCw2TsjAkzzsd5O3LWbWDfJL&#10;/SmUKoaIz9BAFUKbae2Lihj93LUkkbu5jjFE2JXadjjEcG70IklWmrGW2FBhS8eKivvpwQYOuU/7&#10;kh/NcF9c8hV/s/1Jr8bMpmO+ARVoDP/iP/eXNbBcx7XxTDwCevc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I6SnvwAAANwAAAAPAAAAAAAAAAAAAAAAAJgCAABkcnMvZG93bnJl&#10;di54bWxQSwUGAAAAAAQABAD1AAAAhAMAAAAA&#10;" path="m2783126,nfl2783126,290192,,290192e" filled="f" strokecolor="#323232" strokeweight=".18611mm">
                  <v:stroke joinstyle="miter"/>
                  <v:path arrowok="t"/>
                </v:shape>
                <v:shape id="Line" o:spid="_x0000_s1356" style="position:absolute;left:41688;top:28863;width:2049;height:67;rotation:90;visibility:visible;mso-wrap-style:square;v-text-anchor:top" coordsize="20496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qqcUA&#10;AADcAAAADwAAAGRycy9kb3ducmV2LnhtbESP3WrCQBSE7wt9h+UUvKubFlJMdBVbEEQEf1oE7w7Z&#10;YxLMng27q8Y+vSsIXg4z8w0zmnSmEWdyvras4KOfgCAurK65VPD3O3sfgPABWWNjmRRcycNk/Poy&#10;wlzbC2/ovA2liBD2OSqoQmhzKX1RkUHfty1x9A7WGQxRulJqh5cIN438TJIvabDmuFBhSz8VFcft&#10;ySg47QffzqXrIlv/p2GZrPRiJzOlem/ddAgiUBee4Ud7rhWkWQb3M/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yqpxQAAANwAAAAPAAAAAAAAAAAAAAAAAJgCAABkcnMv&#10;ZG93bnJldi54bWxQSwUGAAAAAAQABAD1AAAAigMAAAAA&#10;" path="m,nfl204960,e" filled="f" strokecolor="#323232" strokeweight=".18611mm">
                  <v:stroke joinstyle="miter"/>
                  <v:path arrowok="t"/>
                </v:shape>
                <v:shape id="Line" o:spid="_x0000_s1357" style="position:absolute;left:41292;top:22794;width:2451;height:67;rotation:90;visibility:visible;mso-wrap-style:square;v-text-anchor:top" coordsize="24506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lUMIA&#10;AADcAAAADwAAAGRycy9kb3ducmV2LnhtbERPy4rCMBTdD8w/hDvgTtNR8dExigii4EKtottrc6ct&#10;09yUJmr1681CmOXhvCezxpTiRrUrLCv47kQgiFOrC84UHA/L9giE88gaS8uk4EEOZtPPjwnG2t55&#10;T7fEZyKEsItRQe59FUvp0pwMuo6tiAP3a2uDPsA6k7rGewg3pexG0UAaLDg05FjRIqf0L7kaBZee&#10;bLa7c7Z6js/9ozf9YcWnjVKtr2b+A8JT4//Fb/daKxhEYX44E46An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aVQwgAAANwAAAAPAAAAAAAAAAAAAAAAAJgCAABkcnMvZG93&#10;bnJldi54bWxQSwUGAAAAAAQABAD1AAAAhwMAAAAA&#10;" path="m,nfl245061,e" filled="f" strokecolor="#323232" strokeweight=".18611mm">
                  <v:stroke joinstyle="miter"/>
                  <v:path arrowok="t"/>
                </v:shape>
                <v:shape id="Line" o:spid="_x0000_s1358" style="position:absolute;left:20274;top:6464;width:1474;height:67;rotation:5900250fd;visibility:visible;mso-wrap-style:square;v-text-anchor:top" coordsize="14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y2c8YA&#10;AADcAAAADwAAAGRycy9kb3ducmV2LnhtbESPQWvCQBSE7wX/w/IEb3Wjh1Ciq5SgqLRQqlLq7ZF9&#10;TYLZt3F3m6T/vlsoeBxm5htmuR5MIzpyvrasYDZNQBAXVtdcKjifto9PIHxA1thYJgU/5GG9Gj0s&#10;MdO253fqjqEUEcI+QwVVCG0mpS8qMuintiWO3pd1BkOUrpTaYR/hppHzJEmlwZrjQoUt5RUV1+O3&#10;UfByeZOfN78J6SH/2F3k+TWfp16pyXh4XoAINIR7+L+91wrSZAZ/Z+IR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y2c8YAAADcAAAADwAAAAAAAAAAAAAAAACYAgAAZHJz&#10;L2Rvd25yZXYueG1sUEsFBgAAAAAEAAQA9QAAAIsDAAAAAA==&#10;" path="m,nfl147400,e" filled="f" strokecolor="#323232" strokeweight=".18611mm">
                  <v:stroke joinstyle="miter"/>
                  <v:path arrowok="t"/>
                </v:shape>
                <v:shape id="Line" o:spid="_x0000_s1359" style="position:absolute;left:20904;top:45024;width:1273;height:67;rotation:-90;visibility:visible;mso-wrap-style:square;v-text-anchor:top" coordsize="12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ahcIA&#10;AADcAAAADwAAAGRycy9kb3ducmV2LnhtbESPS4vCMBSF94L/IVzBnaajtgydRhEf4GpAp8z60txp&#10;S5ub0kSt/94IAy4P5/Fxss1gWnGj3tWWFXzMIxDEhdU1lwryn+PsE4TzyBpby6TgQQ426/Eow1Tb&#10;O5/pdvGlCCPsUlRQed+lUrqiIoNubjvi4P3Z3qAPsi+l7vEexk0rF1GUSIM1B0KFHe0qKprL1QTu&#10;9z4+rPLlb5I0Mj7qeNXm5Ump6WTYfoHwNPh3+L990gqSaAGvM+EI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ENqFwgAAANwAAAAPAAAAAAAAAAAAAAAAAJgCAABkcnMvZG93&#10;bnJldi54bWxQSwUGAAAAAAQABAD1AAAAhwMAAAAA&#10;" path="m,nfl127300,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8B7EB7" w:rsidRPr="00863316" w:rsidRDefault="008B7EB7" w:rsidP="008B7EB7">
      <w:pPr>
        <w:pStyle w:val="TF"/>
        <w:rPr>
          <w:lang w:eastAsia="en-US"/>
        </w:rPr>
      </w:pPr>
      <w:r>
        <w:t xml:space="preserve">Figure 4.2.3-1: </w:t>
      </w:r>
      <w:r w:rsidRPr="00863316">
        <w:rPr>
          <w:noProof/>
          <w:lang w:val="en-US" w:eastAsia="zh-CN"/>
        </w:rPr>
        <w:t>non-roaming</w:t>
      </w:r>
      <w:r>
        <w:rPr>
          <w:rFonts w:hint="eastAsia"/>
          <w:lang w:eastAsia="zh-CN"/>
        </w:rPr>
        <w:t xml:space="preserve"> Inter-PLMN</w:t>
      </w:r>
      <w:r>
        <w:t xml:space="preserve"> 5G System architectu</w:t>
      </w:r>
      <w:r w:rsidR="00777579">
        <w:t>re for Proximity-based Services</w:t>
      </w:r>
    </w:p>
    <w:p w:rsidR="008B7EB7" w:rsidRDefault="008B7EB7" w:rsidP="008B7EB7">
      <w:r>
        <w:t>Figure 4.2.3-2 shows the high level view of the roaming architecture. In this figure, UE A uses a subscription of PLMN A and UE B uses a subscription of PLMN B; UE A is roaming in PLMN C while UE B is not roaming.</w:t>
      </w:r>
    </w:p>
    <w:p w:rsidR="00675289" w:rsidRDefault="00675289" w:rsidP="008B7EB7">
      <w:pPr>
        <w:rPr>
          <w:noProof/>
          <w:lang w:val="en-US" w:eastAsia="zh-CN"/>
        </w:rPr>
      </w:pPr>
      <w:r w:rsidRPr="00675289">
        <w:rPr>
          <w:noProof/>
          <w:lang w:val="en-US" w:eastAsia="zh-CN"/>
        </w:rPr>
        <w:lastRenderedPageBreak/>
        <w:t xml:space="preserve"> </w:t>
      </w:r>
      <w:r w:rsidRPr="00675289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25614820" wp14:editId="5AA4CBD0">
                <wp:extent cx="6117113" cy="5132207"/>
                <wp:effectExtent l="0" t="0" r="17145" b="11430"/>
                <wp:docPr id="603" name="Group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7113" cy="5132207"/>
                          <a:chOff x="0" y="0"/>
                          <a:chExt cx="5956487" cy="4939970"/>
                        </a:xfrm>
                      </wpg:grpSpPr>
                      <wps:wsp>
                        <wps:cNvPr id="604" name="椭圆"/>
                        <wps:cNvSpPr/>
                        <wps:spPr>
                          <a:xfrm>
                            <a:off x="2927578" y="2574263"/>
                            <a:ext cx="804322" cy="742099"/>
                          </a:xfrm>
                          <a:custGeom>
                            <a:avLst/>
                            <a:gdLst>
                              <a:gd name="connsiteX0" fmla="*/ 0 w 804322"/>
                              <a:gd name="connsiteY0" fmla="*/ 371049 h 742099"/>
                              <a:gd name="connsiteX1" fmla="*/ 402161 w 804322"/>
                              <a:gd name="connsiteY1" fmla="*/ 0 h 742099"/>
                              <a:gd name="connsiteX2" fmla="*/ 804322 w 804322"/>
                              <a:gd name="connsiteY2" fmla="*/ 371049 h 742099"/>
                              <a:gd name="connsiteX3" fmla="*/ 402161 w 804322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04322" h="742099">
                                <a:moveTo>
                                  <a:pt x="0" y="371049"/>
                                </a:moveTo>
                                <a:cubicBezTo>
                                  <a:pt x="0" y="166124"/>
                                  <a:pt x="180054" y="0"/>
                                  <a:pt x="402161" y="0"/>
                                </a:cubicBezTo>
                                <a:cubicBezTo>
                                  <a:pt x="624268" y="0"/>
                                  <a:pt x="804322" y="166124"/>
                                  <a:pt x="804322" y="371049"/>
                                </a:cubicBezTo>
                                <a:cubicBezTo>
                                  <a:pt x="804322" y="575974"/>
                                  <a:pt x="624268" y="742099"/>
                                  <a:pt x="402161" y="742099"/>
                                </a:cubicBezTo>
                                <a:cubicBezTo>
                                  <a:pt x="180054" y="742099"/>
                                  <a:pt x="0" y="575974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05" name="椭圆"/>
                        <wps:cNvSpPr/>
                        <wps:spPr>
                          <a:xfrm>
                            <a:off x="4344226" y="2255832"/>
                            <a:ext cx="1612261" cy="742099"/>
                          </a:xfrm>
                          <a:custGeom>
                            <a:avLst/>
                            <a:gdLst>
                              <a:gd name="connsiteX0" fmla="*/ 0 w 1612261"/>
                              <a:gd name="connsiteY0" fmla="*/ 371049 h 742099"/>
                              <a:gd name="connsiteX1" fmla="*/ 806131 w 1612261"/>
                              <a:gd name="connsiteY1" fmla="*/ 0 h 742099"/>
                              <a:gd name="connsiteX2" fmla="*/ 1612261 w 1612261"/>
                              <a:gd name="connsiteY2" fmla="*/ 371049 h 742099"/>
                              <a:gd name="connsiteX3" fmla="*/ 806131 w 1612261"/>
                              <a:gd name="connsiteY3" fmla="*/ 742099 h 7420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12261" h="742099">
                                <a:moveTo>
                                  <a:pt x="0" y="371049"/>
                                </a:moveTo>
                                <a:cubicBezTo>
                                  <a:pt x="0" y="166125"/>
                                  <a:pt x="360918" y="0"/>
                                  <a:pt x="806131" y="0"/>
                                </a:cubicBezTo>
                                <a:cubicBezTo>
                                  <a:pt x="1251346" y="0"/>
                                  <a:pt x="1612261" y="166125"/>
                                  <a:pt x="1612261" y="371049"/>
                                </a:cubicBezTo>
                                <a:cubicBezTo>
                                  <a:pt x="1612261" y="575975"/>
                                  <a:pt x="1251346" y="742099"/>
                                  <a:pt x="806131" y="742099"/>
                                </a:cubicBezTo>
                                <a:cubicBezTo>
                                  <a:pt x="360918" y="742099"/>
                                  <a:pt x="0" y="575975"/>
                                  <a:pt x="0" y="37104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right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Data</w:t>
                              </w:r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right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Network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6" name="长方形"/>
                        <wps:cNvSpPr/>
                        <wps:spPr>
                          <a:xfrm>
                            <a:off x="1353721" y="27805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7" name="长方形"/>
                        <wps:cNvSpPr/>
                        <wps:spPr>
                          <a:xfrm>
                            <a:off x="1353721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UE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8" name="长方形"/>
                        <wps:cNvSpPr/>
                        <wps:spPr>
                          <a:xfrm>
                            <a:off x="2241150" y="27805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09" name="Line"/>
                        <wps:cNvSpPr/>
                        <wps:spPr>
                          <a:xfrm rot="10800000">
                            <a:off x="1856221" y="2901100"/>
                            <a:ext cx="38492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928" h="6700" fill="none">
                                <a:moveTo>
                                  <a:pt x="0" y="0"/>
                                </a:moveTo>
                                <a:lnTo>
                                  <a:pt x="38492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0" name="Text 289"/>
                        <wps:cNvSpPr txBox="1"/>
                        <wps:spPr>
                          <a:xfrm>
                            <a:off x="1916200" y="4046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1" name="Text 290"/>
                        <wps:cNvSpPr txBox="1"/>
                        <wps:spPr>
                          <a:xfrm>
                            <a:off x="261300" y="2157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PC5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2" name="ConnectLine"/>
                        <wps:cNvSpPr/>
                        <wps:spPr>
                          <a:xfrm>
                            <a:off x="576200" y="643200"/>
                            <a:ext cx="777522" cy="2264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7522" h="2264600" fill="none">
                                <a:moveTo>
                                  <a:pt x="777522" y="2264600"/>
                                </a:moveTo>
                                <a:lnTo>
                                  <a:pt x="0" y="2264600"/>
                                </a:lnTo>
                                <a:lnTo>
                                  <a:pt x="0" y="0"/>
                                </a:lnTo>
                                <a:lnTo>
                                  <a:pt x="7775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3" name="椭圆"/>
                        <wps:cNvSpPr/>
                        <wps:spPr>
                          <a:xfrm>
                            <a:off x="4500943" y="2409125"/>
                            <a:ext cx="946154" cy="435500"/>
                          </a:xfrm>
                          <a:custGeom>
                            <a:avLst/>
                            <a:gdLst>
                              <a:gd name="connsiteX0" fmla="*/ 0 w 946154"/>
                              <a:gd name="connsiteY0" fmla="*/ 217750 h 435500"/>
                              <a:gd name="connsiteX1" fmla="*/ 473077 w 946154"/>
                              <a:gd name="connsiteY1" fmla="*/ 0 h 435500"/>
                              <a:gd name="connsiteX2" fmla="*/ 946154 w 946154"/>
                              <a:gd name="connsiteY2" fmla="*/ 217750 h 435500"/>
                              <a:gd name="connsiteX3" fmla="*/ 473077 w 946154"/>
                              <a:gd name="connsiteY3" fmla="*/ 435500 h 4355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946154" h="435500">
                                <a:moveTo>
                                  <a:pt x="0" y="217750"/>
                                </a:moveTo>
                                <a:cubicBezTo>
                                  <a:pt x="0" y="97490"/>
                                  <a:pt x="211804" y="0"/>
                                  <a:pt x="473077" y="0"/>
                                </a:cubicBezTo>
                                <a:cubicBezTo>
                                  <a:pt x="734347" y="0"/>
                                  <a:pt x="946154" y="97490"/>
                                  <a:pt x="946154" y="217750"/>
                                </a:cubicBezTo>
                                <a:cubicBezTo>
                                  <a:pt x="946154" y="338010"/>
                                  <a:pt x="734347" y="435500"/>
                                  <a:pt x="473077" y="435500"/>
                                </a:cubicBezTo>
                                <a:cubicBezTo>
                                  <a:pt x="211804" y="435500"/>
                                  <a:pt x="0" y="338010"/>
                                  <a:pt x="0" y="21775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Application</w:t>
                              </w:r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4" name="椭圆"/>
                        <wps:cNvSpPr/>
                        <wps:spPr>
                          <a:xfrm>
                            <a:off x="994862" y="261092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5" name="椭圆"/>
                        <wps:cNvSpPr/>
                        <wps:spPr>
                          <a:xfrm>
                            <a:off x="994861" y="4113800"/>
                            <a:ext cx="696974" cy="320809"/>
                          </a:xfrm>
                          <a:custGeom>
                            <a:avLst/>
                            <a:gdLst>
                              <a:gd name="connsiteX0" fmla="*/ 0 w 696974"/>
                              <a:gd name="connsiteY0" fmla="*/ 160404 h 320809"/>
                              <a:gd name="connsiteX1" fmla="*/ 348487 w 696974"/>
                              <a:gd name="connsiteY1" fmla="*/ 0 h 320809"/>
                              <a:gd name="connsiteX2" fmla="*/ 696974 w 696974"/>
                              <a:gd name="connsiteY2" fmla="*/ 160404 h 320809"/>
                              <a:gd name="connsiteX3" fmla="*/ 348487 w 696974"/>
                              <a:gd name="connsiteY3" fmla="*/ 320809 h 32080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6974" h="320809">
                                <a:moveTo>
                                  <a:pt x="0" y="160404"/>
                                </a:moveTo>
                                <a:cubicBezTo>
                                  <a:pt x="0" y="71816"/>
                                  <a:pt x="156024" y="0"/>
                                  <a:pt x="348487" y="0"/>
                                </a:cubicBezTo>
                                <a:cubicBezTo>
                                  <a:pt x="540953" y="0"/>
                                  <a:pt x="696974" y="71816"/>
                                  <a:pt x="696974" y="160404"/>
                                </a:cubicBezTo>
                                <a:cubicBezTo>
                                  <a:pt x="696974" y="248993"/>
                                  <a:pt x="540953" y="320809"/>
                                  <a:pt x="348487" y="320809"/>
                                </a:cubicBezTo>
                                <a:cubicBezTo>
                                  <a:pt x="156024" y="320809"/>
                                  <a:pt x="0" y="248993"/>
                                  <a:pt x="0" y="1604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6" name="Text 291"/>
                        <wps:cNvSpPr txBox="1"/>
                        <wps:spPr>
                          <a:xfrm>
                            <a:off x="3872600" y="4093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17" name="Line"/>
                        <wps:cNvSpPr/>
                        <wps:spPr>
                          <a:xfrm>
                            <a:off x="482400" y="2170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8" name="椭圆"/>
                        <wps:cNvSpPr/>
                        <wps:spPr>
                          <a:xfrm>
                            <a:off x="750400" y="1012577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19" name="长方形"/>
                        <wps:cNvSpPr/>
                        <wps:spPr>
                          <a:xfrm>
                            <a:off x="2231100" y="515900"/>
                            <a:ext cx="502500" cy="254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27300 h 254600"/>
                              <a:gd name="connsiteX1" fmla="*/ 251250 w 502500"/>
                              <a:gd name="connsiteY1" fmla="*/ 0 h 254600"/>
                              <a:gd name="connsiteX2" fmla="*/ 502500 w 502500"/>
                              <a:gd name="connsiteY2" fmla="*/ 127300 h 254600"/>
                              <a:gd name="connsiteX3" fmla="*/ 251250 w 5025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254600">
                                <a:moveTo>
                                  <a:pt x="502500" y="254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5025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0" name="长方形"/>
                        <wps:cNvSpPr/>
                        <wps:spPr>
                          <a:xfrm>
                            <a:off x="2294951" y="1199300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1" name="长方形"/>
                        <wps:cNvSpPr/>
                        <wps:spPr>
                          <a:xfrm>
                            <a:off x="2857550" y="11901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SMF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2" name="椭圆"/>
                        <wps:cNvSpPr/>
                        <wps:spPr>
                          <a:xfrm>
                            <a:off x="2988200" y="1417036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3" name="长方形"/>
                        <wps:cNvSpPr/>
                        <wps:spPr>
                          <a:xfrm>
                            <a:off x="1730904" y="11901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UDR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4" name="椭圆"/>
                        <wps:cNvSpPr/>
                        <wps:spPr>
                          <a:xfrm>
                            <a:off x="242205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5" name="长方形"/>
                        <wps:cNvSpPr/>
                        <wps:spPr>
                          <a:xfrm>
                            <a:off x="1152400" y="119682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NRF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6" name="椭圆"/>
                        <wps:cNvSpPr/>
                        <wps:spPr>
                          <a:xfrm>
                            <a:off x="127970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7" name="Line"/>
                        <wps:cNvSpPr/>
                        <wps:spPr>
                          <a:xfrm>
                            <a:off x="1159100" y="1695977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28" name="长方形"/>
                        <wps:cNvSpPr/>
                        <wps:spPr>
                          <a:xfrm>
                            <a:off x="1792250" y="195727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PCF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29" name="椭圆"/>
                        <wps:cNvSpPr/>
                        <wps:spPr>
                          <a:xfrm>
                            <a:off x="1922900" y="19172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0" name="长方形"/>
                        <wps:cNvSpPr/>
                        <wps:spPr>
                          <a:xfrm>
                            <a:off x="2361750" y="1957277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NEF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31" name="椭圆"/>
                        <wps:cNvSpPr/>
                        <wps:spPr>
                          <a:xfrm>
                            <a:off x="2492400" y="1910545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32" name="组合 632"/>
                        <wpg:cNvGrpSpPr/>
                        <wpg:grpSpPr>
                          <a:xfrm>
                            <a:off x="3537600" y="1565327"/>
                            <a:ext cx="381900" cy="254600"/>
                            <a:chOff x="3537600" y="1565327"/>
                            <a:chExt cx="381900" cy="254600"/>
                          </a:xfrm>
                        </wpg:grpSpPr>
                        <wps:wsp>
                          <wps:cNvPr id="633" name="长方形"/>
                          <wps:cNvSpPr/>
                          <wps:spPr>
                            <a:xfrm>
                              <a:off x="3537600" y="1565327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634" name="Line"/>
                        <wps:cNvSpPr/>
                        <wps:spPr>
                          <a:xfrm rot="5394762">
                            <a:off x="1231285" y="1587107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5" name="Line"/>
                        <wps:cNvSpPr/>
                        <wps:spPr>
                          <a:xfrm rot="-5412696">
                            <a:off x="1303207" y="1796023"/>
                            <a:ext cx="20682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6822" h="6700" fill="none">
                                <a:moveTo>
                                  <a:pt x="0" y="0"/>
                                </a:moveTo>
                                <a:lnTo>
                                  <a:pt x="2068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6" name="Line"/>
                        <wps:cNvSpPr/>
                        <wps:spPr>
                          <a:xfrm rot="5400000">
                            <a:off x="1804165" y="1581635"/>
                            <a:ext cx="2219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978" h="6700" fill="none">
                                <a:moveTo>
                                  <a:pt x="0" y="0"/>
                                </a:moveTo>
                                <a:lnTo>
                                  <a:pt x="2219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7" name="Line"/>
                        <wps:cNvSpPr/>
                        <wps:spPr>
                          <a:xfrm rot="5400000">
                            <a:off x="2361512" y="1571585"/>
                            <a:ext cx="2420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078" h="6700" fill="none">
                                <a:moveTo>
                                  <a:pt x="0" y="0"/>
                                </a:moveTo>
                                <a:lnTo>
                                  <a:pt x="2420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8" name="Line"/>
                        <wps:cNvSpPr/>
                        <wps:spPr>
                          <a:xfrm rot="5401290">
                            <a:off x="2442190" y="1799826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39" name="Line"/>
                        <wps:cNvSpPr/>
                        <wps:spPr>
                          <a:xfrm rot="5391648">
                            <a:off x="2946120" y="1593368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0" name="Line"/>
                        <wps:cNvSpPr/>
                        <wps:spPr>
                          <a:xfrm rot="5402022">
                            <a:off x="3005018" y="1806525"/>
                            <a:ext cx="227797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797" h="6700" fill="none">
                                <a:moveTo>
                                  <a:pt x="0" y="0"/>
                                </a:moveTo>
                                <a:lnTo>
                                  <a:pt x="227797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1" name="Line"/>
                        <wps:cNvSpPr/>
                        <wps:spPr>
                          <a:xfrm rot="-7708320">
                            <a:off x="3151528" y="1499593"/>
                            <a:ext cx="47923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9238" h="6700" fill="none">
                                <a:moveTo>
                                  <a:pt x="0" y="0"/>
                                </a:moveTo>
                                <a:lnTo>
                                  <a:pt x="47923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2" name="Text 292"/>
                        <wps:cNvSpPr txBox="1"/>
                        <wps:spPr>
                          <a:xfrm>
                            <a:off x="2231100" y="23115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3" name="Line"/>
                        <wps:cNvSpPr/>
                        <wps:spPr>
                          <a:xfrm>
                            <a:off x="703500" y="2552700"/>
                            <a:ext cx="34773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7300" h="6700" fill="none">
                                <a:moveTo>
                                  <a:pt x="0" y="0"/>
                                </a:moveTo>
                                <a:lnTo>
                                  <a:pt x="34773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644" name="Text 293"/>
                        <wps:cNvSpPr txBox="1"/>
                        <wps:spPr>
                          <a:xfrm>
                            <a:off x="3705100" y="22847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B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5" name="Text 294"/>
                        <wps:cNvSpPr txBox="1"/>
                        <wps:spPr>
                          <a:xfrm>
                            <a:off x="3705100" y="26599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6" name="Line"/>
                        <wps:cNvSpPr/>
                        <wps:spPr>
                          <a:xfrm rot="5394762">
                            <a:off x="1874485" y="1801507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7" name="椭圆"/>
                        <wps:cNvSpPr/>
                        <wps:spPr>
                          <a:xfrm>
                            <a:off x="1859250" y="1404527"/>
                            <a:ext cx="120600" cy="80400"/>
                          </a:xfrm>
                          <a:custGeom>
                            <a:avLst/>
                            <a:gdLst>
                              <a:gd name="connsiteX0" fmla="*/ 0 w 120600"/>
                              <a:gd name="connsiteY0" fmla="*/ 40200 h 80400"/>
                              <a:gd name="connsiteX1" fmla="*/ 60300 w 120600"/>
                              <a:gd name="connsiteY1" fmla="*/ 0 h 80400"/>
                              <a:gd name="connsiteX2" fmla="*/ 120600 w 120600"/>
                              <a:gd name="connsiteY2" fmla="*/ 40200 h 80400"/>
                              <a:gd name="connsiteX3" fmla="*/ 60300 w 120600"/>
                              <a:gd name="connsiteY3" fmla="*/ 80400 h 804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0600" h="80400">
                                <a:moveTo>
                                  <a:pt x="0" y="40200"/>
                                </a:moveTo>
                                <a:cubicBezTo>
                                  <a:pt x="0" y="17998"/>
                                  <a:pt x="26997" y="0"/>
                                  <a:pt x="60300" y="0"/>
                                </a:cubicBezTo>
                                <a:cubicBezTo>
                                  <a:pt x="93603" y="0"/>
                                  <a:pt x="120600" y="17998"/>
                                  <a:pt x="120600" y="40200"/>
                                </a:cubicBezTo>
                                <a:cubicBezTo>
                                  <a:pt x="120600" y="62402"/>
                                  <a:pt x="93603" y="80400"/>
                                  <a:pt x="60300" y="80400"/>
                                </a:cubicBezTo>
                                <a:cubicBezTo>
                                  <a:pt x="26997" y="80400"/>
                                  <a:pt x="0" y="62402"/>
                                  <a:pt x="0" y="402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48" name="Text 295"/>
                        <wps:cNvSpPr txBox="1"/>
                        <wps:spPr>
                          <a:xfrm>
                            <a:off x="3953000" y="2103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49" name="Line"/>
                        <wps:cNvSpPr/>
                        <wps:spPr>
                          <a:xfrm rot="5371530">
                            <a:off x="2266368" y="981577"/>
                            <a:ext cx="4288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815" h="6700" fill="none">
                                <a:moveTo>
                                  <a:pt x="0" y="0"/>
                                </a:moveTo>
                                <a:lnTo>
                                  <a:pt x="4288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50" name="Line"/>
                        <wps:cNvSpPr/>
                        <wps:spPr>
                          <a:xfrm rot="10800000">
                            <a:off x="1856221" y="636500"/>
                            <a:ext cx="374878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878" h="6700" fill="none">
                                <a:moveTo>
                                  <a:pt x="0" y="0"/>
                                </a:moveTo>
                                <a:lnTo>
                                  <a:pt x="374878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51" name="Text 296"/>
                        <wps:cNvSpPr txBox="1"/>
                        <wps:spPr>
                          <a:xfrm>
                            <a:off x="1862600" y="6298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g:grpSp>
                        <wpg:cNvPr id="652" name="组合 652"/>
                        <wpg:cNvGrpSpPr/>
                        <wpg:grpSpPr>
                          <a:xfrm>
                            <a:off x="1152400" y="1902798"/>
                            <a:ext cx="502500" cy="419624"/>
                            <a:chOff x="1152400" y="1902798"/>
                            <a:chExt cx="502500" cy="419624"/>
                          </a:xfrm>
                        </wpg:grpSpPr>
                        <wps:wsp>
                          <wps:cNvPr id="653" name="长方形"/>
                          <wps:cNvSpPr/>
                          <wps:spPr>
                            <a:xfrm>
                              <a:off x="1152400" y="1946180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54" name="椭圆"/>
                          <wps:cNvSpPr/>
                          <wps:spPr>
                            <a:xfrm>
                              <a:off x="1329950" y="1902798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55" name="组合 655"/>
                        <wpg:cNvGrpSpPr/>
                        <wpg:grpSpPr>
                          <a:xfrm>
                            <a:off x="0" y="0"/>
                            <a:ext cx="6700" cy="6700"/>
                            <a:chOff x="0" y="0"/>
                            <a:chExt cx="6700" cy="6700"/>
                          </a:xfrm>
                        </wpg:grpSpPr>
                      </wpg:grpSp>
                      <wpg:grpSp>
                        <wpg:cNvPr id="656" name="组合 656"/>
                        <wpg:cNvGrpSpPr/>
                        <wpg:grpSpPr>
                          <a:xfrm>
                            <a:off x="2927578" y="1923774"/>
                            <a:ext cx="381900" cy="294967"/>
                            <a:chOff x="2927578" y="1923774"/>
                            <a:chExt cx="381900" cy="294967"/>
                          </a:xfrm>
                        </wpg:grpSpPr>
                        <wps:wsp>
                          <wps:cNvPr id="657" name="长方形"/>
                          <wps:cNvSpPr/>
                          <wps:spPr>
                            <a:xfrm>
                              <a:off x="2927578" y="1964141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58" name="椭圆"/>
                          <wps:cNvSpPr/>
                          <wps:spPr>
                            <a:xfrm>
                              <a:off x="3061900" y="1923774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659" name="ConnectLine"/>
                        <wps:cNvSpPr/>
                        <wps:spPr>
                          <a:xfrm>
                            <a:off x="938000" y="710159"/>
                            <a:ext cx="415722" cy="1424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722" h="1424145" fill="none">
                                <a:moveTo>
                                  <a:pt x="4157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4145"/>
                                </a:lnTo>
                                <a:lnTo>
                                  <a:pt x="214400" y="1424145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0" name="Text 297"/>
                        <wps:cNvSpPr txBox="1"/>
                        <wps:spPr>
                          <a:xfrm>
                            <a:off x="944700" y="891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1" name="Line"/>
                        <wps:cNvSpPr/>
                        <wps:spPr>
                          <a:xfrm>
                            <a:off x="830800" y="1098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2" name="Text 298"/>
                        <wps:cNvSpPr txBox="1"/>
                        <wps:spPr>
                          <a:xfrm>
                            <a:off x="1085400" y="33366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PC3a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3" name="ConnectLine"/>
                        <wps:cNvSpPr/>
                        <wps:spPr>
                          <a:xfrm>
                            <a:off x="1694463" y="422093"/>
                            <a:ext cx="3116934" cy="200023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16934" h="2000238" fill="none">
                                <a:moveTo>
                                  <a:pt x="3116934" y="2000238"/>
                                </a:moveTo>
                                <a:lnTo>
                                  <a:pt x="311693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4" name="Line"/>
                        <wps:cNvSpPr/>
                        <wps:spPr>
                          <a:xfrm rot="5400000">
                            <a:off x="4298050" y="36749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5" name="Text 299"/>
                        <wps:cNvSpPr txBox="1"/>
                        <wps:spPr>
                          <a:xfrm>
                            <a:off x="3698400" y="4087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PC1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6" name="Line"/>
                        <wps:cNvSpPr/>
                        <wps:spPr>
                          <a:xfrm rot="5351169">
                            <a:off x="3959651" y="428847"/>
                            <a:ext cx="10051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0" h="6700" fill="none">
                                <a:moveTo>
                                  <a:pt x="0" y="0"/>
                                </a:moveTo>
                                <a:lnTo>
                                  <a:pt x="10051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67" name="Text 300"/>
                        <wps:cNvSpPr txBox="1"/>
                        <wps:spPr>
                          <a:xfrm>
                            <a:off x="3537600" y="3423700"/>
                            <a:ext cx="5360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PLMN 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668" name="椭圆"/>
                        <wps:cNvSpPr/>
                        <wps:spPr>
                          <a:xfrm>
                            <a:off x="861285" y="3425770"/>
                            <a:ext cx="3289700" cy="1514200"/>
                          </a:xfrm>
                          <a:custGeom>
                            <a:avLst/>
                            <a:gdLst>
                              <a:gd name="connsiteX0" fmla="*/ 0 w 3289700"/>
                              <a:gd name="connsiteY0" fmla="*/ 757100 h 1514200"/>
                              <a:gd name="connsiteX1" fmla="*/ 1644850 w 3289700"/>
                              <a:gd name="connsiteY1" fmla="*/ 0 h 1514200"/>
                              <a:gd name="connsiteX2" fmla="*/ 3289700 w 3289700"/>
                              <a:gd name="connsiteY2" fmla="*/ 757100 h 1514200"/>
                              <a:gd name="connsiteX3" fmla="*/ 1644850 w 3289700"/>
                              <a:gd name="connsiteY3" fmla="*/ 1514200 h 1514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89700" h="1514200">
                                <a:moveTo>
                                  <a:pt x="0" y="757100"/>
                                </a:moveTo>
                                <a:cubicBezTo>
                                  <a:pt x="0" y="338966"/>
                                  <a:pt x="736424" y="0"/>
                                  <a:pt x="1644850" y="0"/>
                                </a:cubicBezTo>
                                <a:cubicBezTo>
                                  <a:pt x="2553276" y="0"/>
                                  <a:pt x="3289700" y="338966"/>
                                  <a:pt x="3289700" y="757100"/>
                                </a:cubicBezTo>
                                <a:cubicBezTo>
                                  <a:pt x="3289700" y="1175234"/>
                                  <a:pt x="2553276" y="1514200"/>
                                  <a:pt x="1644850" y="1514200"/>
                                </a:cubicBezTo>
                                <a:cubicBezTo>
                                  <a:pt x="736424" y="1514200"/>
                                  <a:pt x="0" y="1175234"/>
                                  <a:pt x="0" y="75710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69" name="组合 669"/>
                        <wpg:cNvGrpSpPr/>
                        <wpg:grpSpPr>
                          <a:xfrm>
                            <a:off x="2475985" y="4457570"/>
                            <a:ext cx="381900" cy="301500"/>
                            <a:chOff x="2475985" y="4457570"/>
                            <a:chExt cx="381900" cy="301500"/>
                          </a:xfrm>
                        </wpg:grpSpPr>
                        <wps:wsp>
                          <wps:cNvPr id="670" name="长方形"/>
                          <wps:cNvSpPr/>
                          <wps:spPr>
                            <a:xfrm>
                              <a:off x="24759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1" name="椭圆"/>
                          <wps:cNvSpPr/>
                          <wps:spPr>
                            <a:xfrm>
                              <a:off x="26032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72" name="组合 672"/>
                        <wpg:cNvGrpSpPr/>
                        <wpg:grpSpPr>
                          <a:xfrm>
                            <a:off x="1906485" y="4457570"/>
                            <a:ext cx="381900" cy="301500"/>
                            <a:chOff x="1906485" y="4457570"/>
                            <a:chExt cx="381900" cy="301500"/>
                          </a:xfrm>
                        </wpg:grpSpPr>
                        <wps:wsp>
                          <wps:cNvPr id="673" name="长方形"/>
                          <wps:cNvSpPr/>
                          <wps:spPr>
                            <a:xfrm>
                              <a:off x="19064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4" name="椭圆"/>
                          <wps:cNvSpPr/>
                          <wps:spPr>
                            <a:xfrm>
                              <a:off x="20337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75" name="组合 675"/>
                        <wpg:cNvGrpSpPr/>
                        <wpg:grpSpPr>
                          <a:xfrm>
                            <a:off x="1336985" y="4457570"/>
                            <a:ext cx="381900" cy="301500"/>
                            <a:chOff x="1336985" y="4457570"/>
                            <a:chExt cx="381900" cy="301500"/>
                          </a:xfrm>
                        </wpg:grpSpPr>
                        <wps:wsp>
                          <wps:cNvPr id="676" name="长方形"/>
                          <wps:cNvSpPr/>
                          <wps:spPr>
                            <a:xfrm>
                              <a:off x="13369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77" name="椭圆"/>
                          <wps:cNvSpPr/>
                          <wps:spPr>
                            <a:xfrm>
                              <a:off x="1464285" y="44575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s:wsp>
                        <wps:cNvPr id="678" name="Line"/>
                        <wps:cNvSpPr/>
                        <wps:spPr>
                          <a:xfrm>
                            <a:off x="1269985" y="4243170"/>
                            <a:ext cx="2157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7400" h="6700" fill="none">
                                <a:moveTo>
                                  <a:pt x="0" y="0"/>
                                </a:moveTo>
                                <a:lnTo>
                                  <a:pt x="2157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g:grpSp>
                        <wpg:cNvPr id="679" name="组合 679"/>
                        <wpg:cNvGrpSpPr/>
                        <wpg:grpSpPr>
                          <a:xfrm>
                            <a:off x="3045485" y="4464270"/>
                            <a:ext cx="381900" cy="294800"/>
                            <a:chOff x="3045485" y="4464270"/>
                            <a:chExt cx="381900" cy="294800"/>
                          </a:xfrm>
                        </wpg:grpSpPr>
                        <wps:wsp>
                          <wps:cNvPr id="680" name="长方形"/>
                          <wps:cNvSpPr/>
                          <wps:spPr>
                            <a:xfrm>
                              <a:off x="3045485" y="450447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1" name="椭圆"/>
                          <wps:cNvSpPr/>
                          <wps:spPr>
                            <a:xfrm>
                              <a:off x="3172785" y="446427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2" name="组合 682"/>
                        <wpg:cNvGrpSpPr/>
                        <wpg:grpSpPr>
                          <a:xfrm>
                            <a:off x="2971785" y="3749829"/>
                            <a:ext cx="381900" cy="294800"/>
                            <a:chOff x="2971785" y="3749829"/>
                            <a:chExt cx="381900" cy="294800"/>
                          </a:xfrm>
                        </wpg:grpSpPr>
                        <wps:wsp>
                          <wps:cNvPr id="683" name="长方形"/>
                          <wps:cNvSpPr/>
                          <wps:spPr>
                            <a:xfrm>
                              <a:off x="2971785" y="3749829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4" name="椭圆"/>
                          <wps:cNvSpPr/>
                          <wps:spPr>
                            <a:xfrm>
                              <a:off x="3099085" y="3964229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5" name="组合 685"/>
                        <wpg:cNvGrpSpPr/>
                        <wpg:grpSpPr>
                          <a:xfrm>
                            <a:off x="1839485" y="3737320"/>
                            <a:ext cx="381900" cy="294800"/>
                            <a:chOff x="1839485" y="3737320"/>
                            <a:chExt cx="381900" cy="294800"/>
                          </a:xfrm>
                        </wpg:grpSpPr>
                        <wps:wsp>
                          <wps:cNvPr id="686" name="长方形"/>
                          <wps:cNvSpPr/>
                          <wps:spPr>
                            <a:xfrm>
                              <a:off x="1839485" y="37373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87" name="椭圆"/>
                          <wps:cNvSpPr/>
                          <wps:spPr>
                            <a:xfrm>
                              <a:off x="1966785" y="395172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88" name="组合 688"/>
                        <wpg:cNvGrpSpPr/>
                        <wpg:grpSpPr>
                          <a:xfrm>
                            <a:off x="2408985" y="3737320"/>
                            <a:ext cx="381900" cy="294800"/>
                            <a:chOff x="2408985" y="3737320"/>
                            <a:chExt cx="381900" cy="294800"/>
                          </a:xfrm>
                        </wpg:grpSpPr>
                        <wps:wsp>
                          <wps:cNvPr id="689" name="长方形"/>
                          <wps:cNvSpPr/>
                          <wps:spPr>
                            <a:xfrm>
                              <a:off x="2408985" y="37373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90" name="椭圆"/>
                          <wps:cNvSpPr/>
                          <wps:spPr>
                            <a:xfrm>
                              <a:off x="2536285" y="3951720"/>
                              <a:ext cx="120600" cy="80400"/>
                            </a:xfrm>
                            <a:custGeom>
                              <a:avLst/>
                              <a:gdLst>
                                <a:gd name="connsiteX0" fmla="*/ 0 w 120600"/>
                                <a:gd name="connsiteY0" fmla="*/ 40200 h 80400"/>
                                <a:gd name="connsiteX1" fmla="*/ 60300 w 120600"/>
                                <a:gd name="connsiteY1" fmla="*/ 0 h 80400"/>
                                <a:gd name="connsiteX2" fmla="*/ 120600 w 120600"/>
                                <a:gd name="connsiteY2" fmla="*/ 40200 h 80400"/>
                                <a:gd name="connsiteX3" fmla="*/ 60300 w 120600"/>
                                <a:gd name="connsiteY3" fmla="*/ 80400 h 804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600" h="80400">
                                  <a:moveTo>
                                    <a:pt x="0" y="40200"/>
                                  </a:moveTo>
                                  <a:cubicBezTo>
                                    <a:pt x="0" y="17998"/>
                                    <a:pt x="26997" y="0"/>
                                    <a:pt x="60300" y="0"/>
                                  </a:cubicBezTo>
                                  <a:cubicBezTo>
                                    <a:pt x="93603" y="0"/>
                                    <a:pt x="120600" y="17998"/>
                                    <a:pt x="120600" y="40200"/>
                                  </a:cubicBezTo>
                                  <a:cubicBezTo>
                                    <a:pt x="120600" y="62402"/>
                                    <a:pt x="93603" y="80400"/>
                                    <a:pt x="60300" y="80400"/>
                                  </a:cubicBezTo>
                                  <a:cubicBezTo>
                                    <a:pt x="26997" y="80400"/>
                                    <a:pt x="0" y="62402"/>
                                    <a:pt x="0" y="402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91" name="组合 691"/>
                        <wpg:cNvGrpSpPr/>
                        <wpg:grpSpPr>
                          <a:xfrm>
                            <a:off x="1216385" y="3613607"/>
                            <a:ext cx="502500" cy="428949"/>
                            <a:chOff x="1216385" y="3613607"/>
                            <a:chExt cx="502500" cy="428949"/>
                          </a:xfrm>
                        </wpg:grpSpPr>
                        <wps:wsp>
                          <wps:cNvPr id="692" name="长方形"/>
                          <wps:cNvSpPr/>
                          <wps:spPr>
                            <a:xfrm>
                              <a:off x="1216385" y="3613607"/>
                              <a:ext cx="502500" cy="376242"/>
                            </a:xfrm>
                            <a:custGeom>
                              <a:avLst/>
                              <a:gdLst>
                                <a:gd name="connsiteX0" fmla="*/ 0 w 502500"/>
                                <a:gd name="connsiteY0" fmla="*/ 188121 h 376242"/>
                                <a:gd name="connsiteX1" fmla="*/ 251250 w 502500"/>
                                <a:gd name="connsiteY1" fmla="*/ 0 h 376242"/>
                                <a:gd name="connsiteX2" fmla="*/ 502500 w 502500"/>
                                <a:gd name="connsiteY2" fmla="*/ 188121 h 376242"/>
                                <a:gd name="connsiteX3" fmla="*/ 251250 w 502500"/>
                                <a:gd name="connsiteY3" fmla="*/ 376242 h 376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2500" h="376242">
                                  <a:moveTo>
                                    <a:pt x="502500" y="376242"/>
                                  </a:moveTo>
                                  <a:lnTo>
                                    <a:pt x="5025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6242"/>
                                  </a:lnTo>
                                  <a:lnTo>
                                    <a:pt x="502500" y="376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5G DDNMF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  <wps:wsp>
                          <wps:cNvPr id="693" name="椭圆"/>
                          <wps:cNvSpPr/>
                          <wps:spPr>
                            <a:xfrm>
                              <a:off x="1383885" y="3952999"/>
                              <a:ext cx="147400" cy="89557"/>
                            </a:xfrm>
                            <a:custGeom>
                              <a:avLst/>
                              <a:gdLst>
                                <a:gd name="connsiteX0" fmla="*/ 0 w 147400"/>
                                <a:gd name="connsiteY0" fmla="*/ 44778 h 89557"/>
                                <a:gd name="connsiteX1" fmla="*/ 73700 w 147400"/>
                                <a:gd name="connsiteY1" fmla="*/ 0 h 89557"/>
                                <a:gd name="connsiteX2" fmla="*/ 147400 w 147400"/>
                                <a:gd name="connsiteY2" fmla="*/ 44778 h 89557"/>
                                <a:gd name="connsiteX3" fmla="*/ 73700 w 147400"/>
                                <a:gd name="connsiteY3" fmla="*/ 89557 h 89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7400" h="89557">
                                  <a:moveTo>
                                    <a:pt x="0" y="44778"/>
                                  </a:moveTo>
                                  <a:cubicBezTo>
                                    <a:pt x="0" y="20048"/>
                                    <a:pt x="32997" y="0"/>
                                    <a:pt x="73700" y="0"/>
                                  </a:cubicBezTo>
                                  <a:cubicBezTo>
                                    <a:pt x="114403" y="0"/>
                                    <a:pt x="147400" y="20048"/>
                                    <a:pt x="147400" y="44778"/>
                                  </a:cubicBezTo>
                                  <a:cubicBezTo>
                                    <a:pt x="147400" y="69509"/>
                                    <a:pt x="114403" y="89557"/>
                                    <a:pt x="73700" y="89557"/>
                                  </a:cubicBezTo>
                                  <a:cubicBezTo>
                                    <a:pt x="32997" y="89557"/>
                                    <a:pt x="0" y="69509"/>
                                    <a:pt x="0" y="4477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bodyPr/>
                        </wps:wsp>
                      </wpg:grpSp>
                      <wpg:grpSp>
                        <wpg:cNvPr id="694" name="组合 694"/>
                        <wpg:cNvGrpSpPr/>
                        <wpg:grpSpPr>
                          <a:xfrm>
                            <a:off x="3648485" y="4112520"/>
                            <a:ext cx="381900" cy="254600"/>
                            <a:chOff x="3648485" y="4112520"/>
                            <a:chExt cx="381900" cy="254600"/>
                          </a:xfrm>
                        </wpg:grpSpPr>
                        <wps:wsp>
                          <wps:cNvPr id="695" name="长方形"/>
                          <wps:cNvSpPr/>
                          <wps:spPr>
                            <a:xfrm>
                              <a:off x="3648485" y="4112520"/>
                              <a:ext cx="381900" cy="254600"/>
                            </a:xfrm>
                            <a:custGeom>
                              <a:avLst/>
                              <a:gdLst>
                                <a:gd name="connsiteX0" fmla="*/ 0 w 381900"/>
                                <a:gd name="connsiteY0" fmla="*/ 127300 h 254600"/>
                                <a:gd name="connsiteX1" fmla="*/ 190950 w 381900"/>
                                <a:gd name="connsiteY1" fmla="*/ 0 h 254600"/>
                                <a:gd name="connsiteX2" fmla="*/ 381900 w 381900"/>
                                <a:gd name="connsiteY2" fmla="*/ 127300 h 254600"/>
                                <a:gd name="connsiteX3" fmla="*/ 190950 w 381900"/>
                                <a:gd name="connsiteY3" fmla="*/ 254600 h 2546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81900" h="254600">
                                  <a:moveTo>
                                    <a:pt x="381900" y="254600"/>
                                  </a:moveTo>
                                  <a:lnTo>
                                    <a:pt x="38190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600"/>
                                  </a:lnTo>
                                  <a:lnTo>
                                    <a:pt x="381900" y="254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6700" cap="flat">
                              <a:solidFill>
                                <a:srgbClr val="323232"/>
                              </a:solidFill>
                              <a:miter/>
                            </a:ln>
                          </wps:spPr>
                          <wps:txbx>
                            <w:txbxContent>
                              <w:p w:rsidR="00675289" w:rsidRDefault="00675289" w:rsidP="00675289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eastAsiaTheme="minorEastAsia" w:cstheme="minorBidi"/>
                                    <w:color w:val="191919"/>
                                    <w:kern w:val="24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0" tIns="0" rIns="0" bIns="0" rtlCol="0" anchor="ctr"/>
                        </wps:wsp>
                      </wpg:grpSp>
                      <wps:wsp>
                        <wps:cNvPr id="696" name="Line"/>
                        <wps:cNvSpPr/>
                        <wps:spPr>
                          <a:xfrm rot="5509266">
                            <a:off x="1350689" y="4139408"/>
                            <a:ext cx="200715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715" h="6700" fill="none">
                                <a:moveTo>
                                  <a:pt x="0" y="0"/>
                                </a:moveTo>
                                <a:lnTo>
                                  <a:pt x="20071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7" name="Line"/>
                        <wps:cNvSpPr/>
                        <wps:spPr>
                          <a:xfrm rot="5394762">
                            <a:off x="1415870" y="4348700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8" name="Line"/>
                        <wps:cNvSpPr/>
                        <wps:spPr>
                          <a:xfrm rot="5362458">
                            <a:off x="1919356" y="4134332"/>
                            <a:ext cx="211063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63" h="6700" fill="none">
                                <a:moveTo>
                                  <a:pt x="0" y="0"/>
                                </a:moveTo>
                                <a:lnTo>
                                  <a:pt x="211063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699" name="Line"/>
                        <wps:cNvSpPr/>
                        <wps:spPr>
                          <a:xfrm rot="5400000">
                            <a:off x="1981860" y="4345345"/>
                            <a:ext cx="2177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750" h="6700" fill="none">
                                <a:moveTo>
                                  <a:pt x="0" y="0"/>
                                </a:moveTo>
                                <a:lnTo>
                                  <a:pt x="2177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0" name="Line"/>
                        <wps:cNvSpPr/>
                        <wps:spPr>
                          <a:xfrm rot="5396724">
                            <a:off x="2487810" y="4134298"/>
                            <a:ext cx="21105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1050" h="6700" fill="none">
                                <a:moveTo>
                                  <a:pt x="0" y="0"/>
                                </a:moveTo>
                                <a:lnTo>
                                  <a:pt x="21105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1" name="Line"/>
                        <wps:cNvSpPr/>
                        <wps:spPr>
                          <a:xfrm rot="5401290">
                            <a:off x="2553075" y="4347019"/>
                            <a:ext cx="2144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4400" h="6700" fill="none">
                                <a:moveTo>
                                  <a:pt x="0" y="0"/>
                                </a:moveTo>
                                <a:lnTo>
                                  <a:pt x="2144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2" name="Line"/>
                        <wps:cNvSpPr/>
                        <wps:spPr>
                          <a:xfrm rot="5391648">
                            <a:off x="3057005" y="4140554"/>
                            <a:ext cx="19854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8542" h="6700" fill="none">
                                <a:moveTo>
                                  <a:pt x="0" y="0"/>
                                </a:moveTo>
                                <a:lnTo>
                                  <a:pt x="19854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3" name="Line"/>
                        <wps:cNvSpPr/>
                        <wps:spPr>
                          <a:xfrm rot="5402082">
                            <a:off x="3119252" y="4350368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4" name="Line"/>
                        <wps:cNvSpPr/>
                        <wps:spPr>
                          <a:xfrm rot="7165620">
                            <a:off x="3310011" y="4430799"/>
                            <a:ext cx="450011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0011" h="6700" fill="none">
                                <a:moveTo>
                                  <a:pt x="0" y="0"/>
                                </a:moveTo>
                                <a:lnTo>
                                  <a:pt x="450011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5" name="Text 301"/>
                        <wps:cNvSpPr txBox="1"/>
                        <wps:spPr>
                          <a:xfrm>
                            <a:off x="2351700" y="34371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b/>
                                  <w:bCs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5GC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06" name="Text 302"/>
                        <wps:cNvSpPr txBox="1"/>
                        <wps:spPr>
                          <a:xfrm>
                            <a:off x="4033400" y="36582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07" name="Line"/>
                        <wps:cNvSpPr/>
                        <wps:spPr>
                          <a:xfrm>
                            <a:off x="629800" y="3343300"/>
                            <a:ext cx="35510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1000" h="6700" fill="none">
                                <a:moveTo>
                                  <a:pt x="0" y="0"/>
                                </a:moveTo>
                                <a:lnTo>
                                  <a:pt x="35510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custDash>
                              <a:ds d="1100000" sp="500000"/>
                            </a:custDash>
                            <a:miter/>
                          </a:ln>
                        </wps:spPr>
                        <wps:bodyPr/>
                      </wps:wsp>
                      <wps:wsp>
                        <wps:cNvPr id="708" name="Line"/>
                        <wps:cNvSpPr/>
                        <wps:spPr>
                          <a:xfrm rot="-8691060">
                            <a:off x="2702656" y="3037224"/>
                            <a:ext cx="47077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772" h="6700" fill="none">
                                <a:moveTo>
                                  <a:pt x="0" y="0"/>
                                </a:moveTo>
                                <a:lnTo>
                                  <a:pt x="47077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09" name="ConnectLine"/>
                        <wps:cNvSpPr/>
                        <wps:spPr>
                          <a:xfrm>
                            <a:off x="1718885" y="2833299"/>
                            <a:ext cx="3104144" cy="8382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04144" h="838297" fill="none">
                                <a:moveTo>
                                  <a:pt x="0" y="838297"/>
                                </a:moveTo>
                                <a:lnTo>
                                  <a:pt x="3104144" y="838297"/>
                                </a:lnTo>
                                <a:lnTo>
                                  <a:pt x="3104144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0" name="ConnectLine"/>
                        <wps:cNvSpPr/>
                        <wps:spPr>
                          <a:xfrm>
                            <a:off x="1078700" y="2948000"/>
                            <a:ext cx="275022" cy="91402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022" h="914027" fill="none">
                                <a:moveTo>
                                  <a:pt x="137511" y="914027"/>
                                </a:moveTo>
                                <a:lnTo>
                                  <a:pt x="0" y="914027"/>
                                </a:lnTo>
                                <a:lnTo>
                                  <a:pt x="0" y="0"/>
                                </a:lnTo>
                                <a:lnTo>
                                  <a:pt x="27502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1" name="Line"/>
                        <wps:cNvSpPr/>
                        <wps:spPr>
                          <a:xfrm>
                            <a:off x="964800" y="3510800"/>
                            <a:ext cx="2211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1100" h="6700" fill="none">
                                <a:moveTo>
                                  <a:pt x="0" y="0"/>
                                </a:moveTo>
                                <a:lnTo>
                                  <a:pt x="2211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2" name="长方形"/>
                        <wps:cNvSpPr/>
                        <wps:spPr>
                          <a:xfrm>
                            <a:off x="3128578" y="3051528"/>
                            <a:ext cx="381900" cy="254600"/>
                          </a:xfrm>
                          <a:custGeom>
                            <a:avLst/>
                            <a:gdLst>
                              <a:gd name="connsiteX0" fmla="*/ 0 w 381900"/>
                              <a:gd name="connsiteY0" fmla="*/ 127300 h 254600"/>
                              <a:gd name="connsiteX1" fmla="*/ 190950 w 381900"/>
                              <a:gd name="connsiteY1" fmla="*/ 0 h 254600"/>
                              <a:gd name="connsiteX2" fmla="*/ 381900 w 381900"/>
                              <a:gd name="connsiteY2" fmla="*/ 127300 h 254600"/>
                              <a:gd name="connsiteX3" fmla="*/ 190950 w 381900"/>
                              <a:gd name="connsiteY3" fmla="*/ 254600 h 254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81900" h="254600">
                                <a:moveTo>
                                  <a:pt x="381900" y="254600"/>
                                </a:moveTo>
                                <a:lnTo>
                                  <a:pt x="381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600"/>
                                </a:lnTo>
                                <a:lnTo>
                                  <a:pt x="381900" y="254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AMF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3" name="Line"/>
                        <wps:cNvSpPr/>
                        <wps:spPr>
                          <a:xfrm rot="6567720">
                            <a:off x="3002678" y="3523512"/>
                            <a:ext cx="47059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0590" h="6700" fill="none">
                                <a:moveTo>
                                  <a:pt x="0" y="0"/>
                                </a:moveTo>
                                <a:lnTo>
                                  <a:pt x="47059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4" name="椭圆"/>
                        <wps:cNvSpPr/>
                        <wps:spPr>
                          <a:xfrm>
                            <a:off x="904499" y="2574267"/>
                            <a:ext cx="699601" cy="322016"/>
                          </a:xfrm>
                          <a:custGeom>
                            <a:avLst/>
                            <a:gdLst>
                              <a:gd name="connsiteX0" fmla="*/ 0 w 699601"/>
                              <a:gd name="connsiteY0" fmla="*/ 161008 h 322016"/>
                              <a:gd name="connsiteX1" fmla="*/ 349800 w 699601"/>
                              <a:gd name="connsiteY1" fmla="*/ 0 h 322016"/>
                              <a:gd name="connsiteX2" fmla="*/ 699601 w 699601"/>
                              <a:gd name="connsiteY2" fmla="*/ 161008 h 322016"/>
                              <a:gd name="connsiteX3" fmla="*/ 349800 w 699601"/>
                              <a:gd name="connsiteY3" fmla="*/ 322016 h 3220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699601" h="322016">
                                <a:moveTo>
                                  <a:pt x="0" y="161008"/>
                                </a:moveTo>
                                <a:cubicBezTo>
                                  <a:pt x="0" y="72086"/>
                                  <a:pt x="156612" y="0"/>
                                  <a:pt x="349800" y="0"/>
                                </a:cubicBezTo>
                                <a:cubicBezTo>
                                  <a:pt x="542991" y="0"/>
                                  <a:pt x="699601" y="72086"/>
                                  <a:pt x="699601" y="161008"/>
                                </a:cubicBezTo>
                                <a:cubicBezTo>
                                  <a:pt x="699601" y="249930"/>
                                  <a:pt x="542991" y="322016"/>
                                  <a:pt x="349800" y="322016"/>
                                </a:cubicBezTo>
                                <a:cubicBezTo>
                                  <a:pt x="156612" y="322016"/>
                                  <a:pt x="0" y="249930"/>
                                  <a:pt x="0" y="16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ProSe</w:t>
                              </w:r>
                              <w:proofErr w:type="spellEnd"/>
                            </w:p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3"/>
                                  <w:szCs w:val="13"/>
                                </w:rPr>
                                <w:t>Application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5" name="ConnectLine"/>
                        <wps:cNvSpPr/>
                        <wps:spPr>
                          <a:xfrm>
                            <a:off x="1654900" y="2278027"/>
                            <a:ext cx="3013593" cy="182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13593" h="182600" fill="none">
                                <a:moveTo>
                                  <a:pt x="0" y="0"/>
                                </a:moveTo>
                                <a:lnTo>
                                  <a:pt x="3013593" y="0"/>
                                </a:lnTo>
                                <a:lnTo>
                                  <a:pt x="3013593" y="18260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6" name="Line"/>
                        <wps:cNvSpPr/>
                        <wps:spPr>
                          <a:xfrm rot="5400000">
                            <a:off x="4177450" y="22746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7" name="长方形"/>
                        <wps:cNvSpPr/>
                        <wps:spPr>
                          <a:xfrm>
                            <a:off x="3068278" y="2588504"/>
                            <a:ext cx="502500" cy="388600"/>
                          </a:xfrm>
                          <a:custGeom>
                            <a:avLst/>
                            <a:gdLst>
                              <a:gd name="connsiteX0" fmla="*/ 0 w 502500"/>
                              <a:gd name="connsiteY0" fmla="*/ 194300 h 388600"/>
                              <a:gd name="connsiteX1" fmla="*/ 251250 w 502500"/>
                              <a:gd name="connsiteY1" fmla="*/ 0 h 388600"/>
                              <a:gd name="connsiteX2" fmla="*/ 502500 w 502500"/>
                              <a:gd name="connsiteY2" fmla="*/ 194300 h 388600"/>
                              <a:gd name="connsiteX3" fmla="*/ 251250 w 502500"/>
                              <a:gd name="connsiteY3" fmla="*/ 388600 h 3886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502500" h="388600">
                                <a:moveTo>
                                  <a:pt x="502500" y="388600"/>
                                </a:moveTo>
                                <a:lnTo>
                                  <a:pt x="502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8600"/>
                                </a:lnTo>
                                <a:lnTo>
                                  <a:pt x="502500" y="3886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6"/>
                                  <w:szCs w:val="16"/>
                                </w:rPr>
                                <w:t>5G DDNMF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18" name="ConnectLine"/>
                        <wps:cNvSpPr/>
                        <wps:spPr>
                          <a:xfrm>
                            <a:off x="3570781" y="2778733"/>
                            <a:ext cx="1064195" cy="15586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195" h="155863" fill="none">
                                <a:moveTo>
                                  <a:pt x="0" y="155863"/>
                                </a:moveTo>
                                <a:lnTo>
                                  <a:pt x="1064195" y="155863"/>
                                </a:lnTo>
                                <a:lnTo>
                                  <a:pt x="1064195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19" name="Text 303"/>
                        <wps:cNvSpPr txBox="1"/>
                        <wps:spPr>
                          <a:xfrm>
                            <a:off x="4033400" y="29279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PC2a</w:t>
                              </w:r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20" name="Line"/>
                        <wps:cNvSpPr/>
                        <wps:spPr>
                          <a:xfrm rot="5400000">
                            <a:off x="4217650" y="2944650"/>
                            <a:ext cx="25460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4600" h="6700" fill="none">
                                <a:moveTo>
                                  <a:pt x="0" y="0"/>
                                </a:moveTo>
                                <a:lnTo>
                                  <a:pt x="25460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21" name="Line"/>
                        <wps:cNvSpPr/>
                        <wps:spPr>
                          <a:xfrm rot="5347063">
                            <a:off x="2049541" y="649951"/>
                            <a:ext cx="100512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2" h="6700" fill="none">
                                <a:moveTo>
                                  <a:pt x="0" y="0"/>
                                </a:moveTo>
                                <a:lnTo>
                                  <a:pt x="100512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Pr id="722" name="Text 304"/>
                        <wps:cNvSpPr txBox="1"/>
                        <wps:spPr>
                          <a:xfrm>
                            <a:off x="1829100" y="2894400"/>
                            <a:ext cx="314900" cy="1742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675289" w:rsidRDefault="00675289" w:rsidP="00675289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eastAsiaTheme="minorEastAsia" w:cstheme="minorBidi"/>
                                  <w:color w:val="191919"/>
                                  <w:kern w:val="24"/>
                                  <w:sz w:val="15"/>
                                  <w:szCs w:val="15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 anchor="ctr"/>
                      </wps:wsp>
                      <wps:wsp>
                        <wps:cNvPr id="723" name="Line"/>
                        <wps:cNvSpPr/>
                        <wps:spPr>
                          <a:xfrm rot="5351188">
                            <a:off x="2064308" y="2927947"/>
                            <a:ext cx="100510" cy="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10" h="6700" fill="none">
                                <a:moveTo>
                                  <a:pt x="0" y="0"/>
                                </a:moveTo>
                                <a:lnTo>
                                  <a:pt x="100510" y="0"/>
                                </a:lnTo>
                              </a:path>
                            </a:pathLst>
                          </a:custGeom>
                          <a:noFill/>
                          <a:ln w="6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5614820" id="Group288" o:spid="_x0000_s1360" style="width:481.65pt;height:404.1pt;mso-position-horizontal-relative:char;mso-position-vertical-relative:line" coordsize="59564,49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">
                <v:shape id="椭圆" o:spid="_x0000_s1361" style="position:absolute;left:29275;top:25742;width:8044;height:7421;visibility:visible;mso-wrap-style:square;v-text-anchor:top" coordsize="804322,74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gjxcMA&#10;AADcAAAADwAAAGRycy9kb3ducmV2LnhtbESPT4vCMBTE78J+h/AW9iJr6h9EuqZFFGE9rlrPj+bZ&#10;FpuX2sRav70RFjwOM/MbZpn2phYdta6yrGA8ikAQ51ZXXCg4HrbfCxDOI2usLZOCBzlIk4/BEmNt&#10;7/xH3d4XIkDYxaig9L6JpXR5SQbdyDbEwTvb1qAPsi2kbvEe4KaWkyiaS4MVh4USG1qXlF/2N6Ng&#10;iCa7Zll3KhAf2+liVe/Wm7FSX5/96geEp96/w//tX61gHs3gdSYcAZk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gjxcMAAADcAAAADwAAAAAAAAAAAAAAAACYAgAAZHJzL2Rv&#10;d25yZXYueG1sUEsFBgAAAAAEAAQA9QAAAIgDAAAAAA==&#10;" path="m,371049c,166124,180054,,402161,,624268,,804322,166124,804322,371049v,204925,-180054,371050,-402161,371050c180054,742099,,575974,,371049xe" strokecolor="#323232" strokeweight=".18611mm">
                  <v:stroke joinstyle="miter"/>
                  <v:path arrowok="t" o:connecttype="custom" o:connectlocs="0,371049;402161,0;804322,371049;402161,742099" o:connectangles="0,0,0,0"/>
                </v:shape>
                <v:shape id="椭圆" o:spid="_x0000_s1362" style="position:absolute;left:43442;top:22558;width:16122;height:7421;visibility:visible;mso-wrap-style:square;v-text-anchor:middle" coordsize="1612261,7420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xg8ccA&#10;AADcAAAADwAAAGRycy9kb3ducmV2LnhtbESPQWvCQBSE74X+h+UVvBTdVKlKzEZsUVCRQtWDx0f2&#10;NQlm34bsmsR/3y0UPA4z8w2TLHtTiZYaV1pW8DaKQBBnVpecKzifNsM5COeRNVaWScGdHCzT56cE&#10;Y207/qb26HMRIOxiVFB4X8dSuqwgg25ka+Lg/djGoA+yyaVusAtwU8lxFE2lwZLDQoE1fRaUXY83&#10;o2C13b22s2x/vshqffjaTT6um65XavDSrxYgPPX+Ef5vb7WCafQOf2fCEZ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8YPHHAAAA3AAAAA8AAAAAAAAAAAAAAAAAmAIAAGRy&#10;cy9kb3ducmV2LnhtbFBLBQYAAAAABAAEAPUAAACMAwAAAAA=&#10;" adj="-11796480,,5400" path="m,371049c,166125,360918,,806131,v445215,,806130,166125,806130,371049c1612261,575975,1251346,742099,806131,742099,360918,742099,,575975,,371049xe" strokecolor="#323232" strokeweight=".18611mm">
                  <v:stroke joinstyle="miter"/>
                  <v:formulas/>
                  <v:path arrowok="t" o:connecttype="custom" o:connectlocs="0,371049;806131,0;1612261,371049;806131,742099" o:connectangles="0,0,0,0" textboxrect="0,0,1612261,742099"/>
                  <v:textbox inset="0,0,0,0">
                    <w:txbxContent>
                      <w:p w14:paraId="542FE9E9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Data</w:t>
                        </w:r>
                      </w:p>
                      <w:p w14:paraId="4D2D69EF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right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Network</w:t>
                        </w:r>
                      </w:p>
                    </w:txbxContent>
                  </v:textbox>
                </v:shape>
                <v:shape id="长方形" o:spid="_x0000_s1363" style="position:absolute;left:13537;top:27805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3YsQA&#10;AADcAAAADwAAAGRycy9kb3ducmV2LnhtbESPwWrDMBBE74X8g9hAbo3sHtziRAmmYNJToI6T82Jt&#10;bFNrZSTFcfr1VaHQ4zAzb5jtfjaDmMj53rKCdJ2AIG6s7rlVUJ/K5zcQPiBrHCyTggd52O8WT1vM&#10;tb3zJ01VaEWEsM9RQRfCmEvpm44M+rUdiaN3tc5giNK1Uju8R7gZ5EuSZNJgz3Ghw5HeO2q+qptR&#10;IE9zWl0Oj6Es6nP9zReH4/FVqdVyLjYgAs3hP/zX/tAKsiSD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sN2L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2A876694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A</w:t>
                        </w:r>
                      </w:p>
                    </w:txbxContent>
                  </v:textbox>
                </v:shape>
                <v:shape id="长方形" o:spid="_x0000_s1364" style="position:absolute;left:13537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CS+cIA&#10;AADcAAAADwAAAGRycy9kb3ducmV2LnhtbESPQYvCMBSE78L+h/AEb5rqQaWaFhHEPS1srZ4fzdu2&#10;bPNSkqxWf/1GEDwOM/MNs80H04krOd9aVjCfJSCIK6tbrhWUp8N0DcIHZI2dZVJwJw959jHaYqrt&#10;jb/pWoRaRAj7FBU0IfSplL5qyKCf2Z44ej/WGQxRulpqh7cIN51cJMlSGmw5LjTY076h6rf4Mwrk&#10;aZgXl+O9O+zKc/ngi8P+a6XUZDzsNiACDeEdfrU/tYJlsoLnmXgE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oJL5wgAAANwAAAAPAAAAAAAAAAAAAAAAAJgCAABkcnMvZG93&#10;bnJldi54bWxQSwUGAAAAAAQABAD1AAAAhw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1D1D5D26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UE B</w:t>
                        </w:r>
                      </w:p>
                    </w:txbxContent>
                  </v:textbox>
                </v:shape>
                <v:shape id="长方形" o:spid="_x0000_s1365" style="position:absolute;left:22411;top:27805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8Gi78A&#10;AADcAAAADwAAAGRycy9kb3ducmV2LnhtbERPTYvCMBC9C/6HMII3Td2DLl3TIoKsJ8Ha9Tw0Y1ts&#10;JiWJWv315iDs8fG+1/lgOnEn51vLChbzBARxZXXLtYLytJt9g/ABWWNnmRQ8yUOejUdrTLV98JHu&#10;RahFDGGfooImhD6V0lcNGfRz2xNH7mKdwRChq6V2+IjhppNfSbKUBluODQ32tG2ouhY3o0CehkVx&#10;/n12u035V7747LA/rJSaTobND4hAQ/gXf9x7rWCZxLXxTDw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PwaLvwAAANwAAAAPAAAAAAAAAAAAAAAAAJgCAABkcnMvZG93bnJl&#10;di54bWxQSwUGAAAAAAQABAD1AAAAhAMAAAAA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1ADF9649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Line" o:spid="_x0000_s1366" style="position:absolute;left:18562;top:29011;width:3849;height:67;rotation:180;visibility:visible;mso-wrap-style:square;v-text-anchor:top" coordsize="38492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oKPscA&#10;AADcAAAADwAAAGRycy9kb3ducmV2LnhtbESP0WrCQBRE3wv9h+UW+iLNbn0QG7OKWJQWFFv1Ay7Z&#10;axLM3o3Z1aR+fbcg9HGYmTNMNuttLa7U+sqxhtdEgSDOnam40HDYL1/GIHxANlg7Jg0/5GE2fXzI&#10;MDWu42+67kIhIoR9ihrKEJpUSp+XZNEnriGO3tG1FkOUbSFNi12E21oOlRpJixXHhRIbWpSUn3YX&#10;q+FdjTeD82nVf1VuvV+o2/azu2y1fn7q5xMQgfrwH763P4yGkXqDvzPxCM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qCj7HAAAA3AAAAA8AAAAAAAAAAAAAAAAAmAIAAGRy&#10;cy9kb3ducmV2LnhtbFBLBQYAAAAABAAEAPUAAACMAwAAAAA=&#10;" path="m,nfl384928,e" filled="f" strokecolor="#323232" strokeweight=".18611mm">
                  <v:stroke joinstyle="miter"/>
                  <v:path arrowok="t"/>
                </v:shape>
                <v:shape id="Text 289" o:spid="_x0000_s1367" type="#_x0000_t202" style="position:absolute;left:19162;top:4046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4MD74A&#10;AADcAAAADwAAAGRycy9kb3ducmV2LnhtbERPSwrCMBDdC94hjOBGNNWFSDWKH/xsXLR6gKEZ22Iz&#10;KU3U6unNQnD5eP/FqjWVeFLjSssKxqMIBHFmdcm5gutlP5yBcB5ZY2WZFLzJwWrZ7Sww1vbFCT1T&#10;n4sQwi5GBYX3dSylywoy6Ea2Jg7czTYGfYBNLnWDrxBuKjmJoqk0WHJoKLCmbUHZPX0YBbRO7Od8&#10;dweTbHbbw61kGsijUv1eu56D8NT6v/jnPmkF03GYH86EIyC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+DA++AAAA3AAAAA8AAAAAAAAAAAAAAAAAmAIAAGRycy9kb3ducmV2&#10;LnhtbFBLBQYAAAAABAAEAPUAAACDAwAAAAA=&#10;" filled="f" stroked="f">
                  <v:textbox inset="0,0,0,0">
                    <w:txbxContent>
                      <w:p w14:paraId="0AE41E33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</w:p>
                    </w:txbxContent>
                  </v:textbox>
                </v:shape>
                <v:shape id="Text 290" o:spid="_x0000_s1368" type="#_x0000_t202" style="position:absolute;left:2613;top:2157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KplMQA&#10;AADcAAAADwAAAGRycy9kb3ducmV2LnhtbESPQWvCQBSE70L/w/KEXqRu0oNI6ioxRduLh6T9AY/s&#10;MxvMvg3ZVaO/vlsQPA4z8w2z2oy2ExcafOtYQTpPQBDXTrfcKPj92b0tQfiArLFzTApu5GGzfpms&#10;MNPuyiVdqtCICGGfoQITQp9J6WtDFv3c9cTRO7rBYohyaKQe8BrhtpPvSbKQFluOCwZ7KgzVp+ps&#10;FVBeuvvh5Pe23H4W+2PLNJNfSr1Ox/wDRKAxPMOP9rdWsEhT+D8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yqZTEAAAA3AAAAA8AAAAAAAAAAAAAAAAAmAIAAGRycy9k&#10;b3ducmV2LnhtbFBLBQYAAAAABAAEAPUAAACJAwAAAAA=&#10;" filled="f" stroked="f">
                  <v:textbox inset="0,0,0,0">
                    <w:txbxContent>
                      <w:p w14:paraId="503858BB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PC5</w:t>
                        </w:r>
                      </w:p>
                    </w:txbxContent>
                  </v:textbox>
                </v:shape>
                <v:shape id="ConnectLine" o:spid="_x0000_s1369" style="position:absolute;left:5762;top:6432;width:7775;height:22646;visibility:visible;mso-wrap-style:square;v-text-anchor:top" coordsize="777522,2264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41OMMA&#10;AADcAAAADwAAAGRycy9kb3ducmV2LnhtbESPwWrDMBBE74X+g9hCbo1kk5rEjWKCS6GHQmmSD1is&#10;rS1irYylOM7fR4VCj8PMvGG21ex6MdEYrGcN2VKBIG68sdxqOB3fn9cgQkQ22HsmDTcKUO0eH7ZY&#10;Gn/lb5oOsRUJwqFEDV2MQyllaDpyGJZ+IE7ejx8dxiTHVpoRrwnuepkrVUiHltNChwPVHTXnw8Vp&#10;+Bym2cYVFo2yp5c3/2Xqs9povXia968gIs3xP/zX/jAaiiyH3zPpCM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41OMMAAADcAAAADwAAAAAAAAAAAAAAAACYAgAAZHJzL2Rv&#10;d25yZXYueG1sUEsFBgAAAAAEAAQA9QAAAIgDAAAAAA==&#10;" path="m777522,2264600nfl,2264600,,,777522,e" filled="f" strokecolor="#323232" strokeweight=".18611mm">
                  <v:stroke joinstyle="miter"/>
                  <v:path arrowok="t"/>
                </v:shape>
                <v:shape id="椭圆" o:spid="_x0000_s1370" style="position:absolute;left:45009;top:24091;width:9461;height:4355;visibility:visible;mso-wrap-style:square;v-text-anchor:middle" coordsize="946154,4355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vIcYA&#10;AADcAAAADwAAAGRycy9kb3ducmV2LnhtbESPQWsCMRSE70L/Q3iCF6lZFWzdGqUIguJBXC3U22Pz&#10;ulncvCybqKu/vikIPQ4z8w0zW7S2EldqfOlYwXCQgCDOnS65UHA8rF7fQfiArLFyTAru5GExf+nM&#10;MNXuxnu6ZqEQEcI+RQUmhDqV0ueGLPqBq4mj9+MaiyHKppC6wVuE20qOkmQiLZYcFwzWtDSUn7OL&#10;VfBdrzc4snfT/3pkp6rdvY03061SvW77+QEiUBv+w8/2WiuYDMf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WvIcYAAADcAAAADwAAAAAAAAAAAAAAAACYAgAAZHJz&#10;L2Rvd25yZXYueG1sUEsFBgAAAAAEAAQA9QAAAIsDAAAAAA==&#10;" adj="-11796480,,5400" path="m,217750c,97490,211804,,473077,,734347,,946154,97490,946154,217750v,120260,-211807,217750,-473077,217750c211804,435500,,338010,,217750xe" strokecolor="#323232" strokeweight=".18611mm">
                  <v:stroke joinstyle="miter"/>
                  <v:formulas/>
                  <v:path arrowok="t" o:connecttype="custom" o:connectlocs="0,217750;473077,0;946154,217750;473077,435500" o:connectangles="0,0,0,0" textboxrect="0,0,946154,435500"/>
                  <v:textbox inset="0,0,0,0">
                    <w:txbxContent>
                      <w:p w14:paraId="4AB0F1CE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ProSe</w:t>
                        </w:r>
                      </w:p>
                      <w:p w14:paraId="01393C8A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Application</w:t>
                        </w:r>
                      </w:p>
                      <w:p w14:paraId="0BD41F4D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Server</w:t>
                        </w:r>
                      </w:p>
                    </w:txbxContent>
                  </v:textbox>
                </v:shape>
                <v:shape id="椭圆" o:spid="_x0000_s1371" style="position:absolute;left:9948;top:2610;width:6996;height:3221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1ADsMA&#10;AADcAAAADwAAAGRycy9kb3ducmV2LnhtbESPQWsCMRSE74X+h/AKvdWsUqSsRpGFgtCTWqrHx+Z1&#10;szR52SapG/+9EYQeh5n5hlmus7PiTCH2nhVMJxUI4tbrnjsFn4f3lzcQMSFrtJ5JwYUirFePD0us&#10;tR95R+d96kSBcKxRgUlpqKWMrSGHceIH4uJ9++AwFRk6qQOOBe6snFXVXDrsuSwYHKgx1P7s/5yC&#10;fAz913F3an676D/seDDNxmalnp/yZgEiUU7/4Xt7qxXMp69wO1OO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1ADsMAAADcAAAADwAAAAAAAAAAAAAAAACYAgAAZHJzL2Rv&#10;d25yZXYueG1sUEsFBgAAAAAEAAQA9QAAAIg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14:paraId="11F392BF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</w:p>
                      <w:p w14:paraId="48516508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椭圆" o:spid="_x0000_s1372" style="position:absolute;left:9948;top:41138;width:6970;height:3208;visibility:visible;mso-wrap-style:square;v-text-anchor:middle" coordsize="696974,3208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KpsMA&#10;AADcAAAADwAAAGRycy9kb3ducmV2LnhtbESPQWsCMRSE7wX/Q3hCbzWroNXVKKIIQnup0ftj89ys&#10;bl6WTdTtv28KgsdhZr5hFqvO1eJObag8KxgOMhDEhTcVlwqOevcxBREissHaMyn4pQCrZe9tgbnx&#10;D/6h+yGWIkE45KjAxtjkUobCksMw8A1x8s6+dRiTbEtpWnwkuKvlKMsm0mHFacFiQxtLxfVwcwr0&#10;7KJPX3s9Yltn452f6m//uVXqvd+t5yAidfEVfrb3RsFkOIb/M+k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JKpsMAAADcAAAADwAAAAAAAAAAAAAAAACYAgAAZHJzL2Rv&#10;d25yZXYueG1sUEsFBgAAAAAEAAQA9QAAAIgDAAAAAA==&#10;" adj="-11796480,,5400" path="m,160404c,71816,156024,,348487,,540953,,696974,71816,696974,160404v,88589,-156021,160405,-348487,160405c156024,320809,,248993,,160404xe" strokecolor="#323232" strokeweight=".18611mm">
                  <v:stroke joinstyle="miter"/>
                  <v:formulas/>
                  <v:path arrowok="t" o:connecttype="custom" o:connectlocs="0,160404;348487,0;696974,160404;348487,320809" o:connectangles="0,0,0,0" textboxrect="0,0,696974,320809"/>
                  <v:textbox inset="0,0,0,0">
                    <w:txbxContent>
                      <w:p w14:paraId="3D23B57A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</w:p>
                      <w:p w14:paraId="1DF5DA2C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Text 291" o:spid="_x0000_s1373" type="#_x0000_t202" style="position:absolute;left:38726;top:4093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x4MQA&#10;AADcAAAADwAAAGRycy9kb3ducmV2LnhtbESPQWuDQBSE74H8h+UFcgl1TQ4SbNZgDLW99GDaH/Bw&#10;X1TivhV3G21/fbdQyHGYmW+Yw3E2vbjT6DrLCrZRDIK4trrjRsHnx8vTHoTzyBp7y6Tgmxwcs+Xi&#10;gKm2E1d0v/hGBAi7FBW03g+plK5uyaCL7EAcvKsdDfogx0bqEacAN73cxXEiDXYcFlocqGipvl2+&#10;jALKK/vzfnOlqU7norx2TBv5qtR6NefPIDzN/hH+b79pBck2gb8z4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bMeDEAAAA3AAAAA8AAAAAAAAAAAAAAAAAmAIAAGRycy9k&#10;b3ducmV2LnhtbFBLBQYAAAAABAAEAPUAAACJAwAAAAA=&#10;" filled="f" stroked="f">
                  <v:textbox inset="0,0,0,0">
                    <w:txbxContent>
                      <w:p w14:paraId="7C2E8A2F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374" style="position:absolute;left:4824;top:2170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NM88QA&#10;AADcAAAADwAAAGRycy9kb3ducmV2LnhtbESPT4vCMBTE7wt+h/AEb9vUP6tSjSKCsuBh0YrnZ/Ns&#10;S5uX0kTtfnuzsOBxmJnfMMt1Z2rxoNaVlhUMoxgEcWZ1ybmCc7r7nINwHlljbZkU/JKD9ar3scRE&#10;2ycf6XHyuQgQdgkqKLxvEildVpBBF9mGOHg32xr0Qba51C0+A9zUchTHU2mw5LBQYEPbgrLqdDcK&#10;fspLPUsP9/icVjQZd9Vh/8VXpQb9brMA4anz7/B/+1srmA5n8HcmHA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DTPPEAAAA3AAAAA8AAAAAAAAAAAAAAAAAmAIAAGRycy9k&#10;b3ducmV2LnhtbFBLBQYAAAAABAAEAPUAAACJAwAAAAA=&#10;" path="m,nfl221100,e" filled="f" strokecolor="#323232" strokeweight=".18611mm">
                  <v:stroke joinstyle="miter"/>
                  <v:path arrowok="t"/>
                </v:shape>
                <v:shape id="椭圆" o:spid="_x0000_s1375" style="position:absolute;left:7504;top:10125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IKPMEA&#10;AADcAAAADwAAAGRycy9kb3ducmV2LnhtbERPz2vCMBS+D/Y/hDfwNlOHK6UaZQwmyg7DVvT6aJ5t&#10;sHkpTbT1vzeHgceP7/dyPdpW3Kj3xrGC2TQBQVw5bbhWcCh/3jMQPiBrbB2Tgjt5WK9eX5aYazfw&#10;nm5FqEUMYZ+jgiaELpfSVw1Z9FPXEUfu7HqLIcK+lrrHIYbbVn4kSSotGo4NDXb03VB1Ka5WQXc9&#10;ZUd7KvXvwXz+7TbGWdzOlZq8jV8LEIHG8BT/u7daQTqLa+O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SCjzBAAAA3AAAAA8AAAAAAAAAAAAAAAAAmAIAAGRycy9kb3du&#10;cmV2LnhtbFBLBQYAAAAABAAEAPUAAACG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shape id="长方形" o:spid="_x0000_s1376" style="position:absolute;left:22311;top:5159;width:5025;height:2546;visibility:visible;mso-wrap-style:square;v-text-anchor:middle" coordsize="5025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o1zcQA&#10;AADcAAAADwAAAGRycy9kb3ducmV2LnhtbESPwWrDMBBE74X8g9hCb43sHtLWiRJCwCSnQm0358Xa&#10;2KbWykiqY/frq0Cgx2Fm3jCb3WR6MZLznWUF6TIBQVxb3XGjoCrz5zcQPiBr7C2Tgpk87LaLhw1m&#10;2l75k8YiNCJC2GeooA1hyKT0dUsG/dIOxNG7WGcwROkaqR1eI9z08iVJVtJgx3GhxYEOLdXfxY9R&#10;IMspLc7Huc/31Vf1y2eHw8erUk+P034NItAU/sP39kkrWKXvcDsTj4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qNc3EAAAA3AAAAA8AAAAAAAAAAAAAAAAAmAIAAGRycy9k&#10;b3ducmV2LnhtbFBLBQYAAAAABAAEAPUAAACJAwAAAAA=&#10;" adj="-11796480,,5400" path="m502500,254600l502500,,,,,254600r502500,xe" strokecolor="#323232" strokeweight=".18611mm">
                  <v:stroke joinstyle="miter"/>
                  <v:formulas/>
                  <v:path arrowok="t" o:connecttype="custom" o:connectlocs="0,127300;251250,0;502500,127300;251250,254600" o:connectangles="0,0,0,0" textboxrect="0,0,502500,254600"/>
                  <v:textbox inset="0,0,0,0">
                    <w:txbxContent>
                      <w:p w14:paraId="3AB62DD6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NG-RAN</w:t>
                        </w:r>
                      </w:p>
                    </w:txbxContent>
                  </v:textbox>
                </v:shape>
                <v:shape id="长方形" o:spid="_x0000_s1377" style="position:absolute;left:22949;top:1199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udL8A&#10;AADcAAAADwAAAGRycy9kb3ducmV2LnhtbERPTYvCMBC9L/gfwgje1lTBKtUoIgh7WlxXPA/N2BSb&#10;SWlirf/eOSzs8fG+N7vBN6qnLtaBDcymGSjiMtiaKwOX3+PnClRMyBabwGTgRRF229HHBgsbnvxD&#10;/TlVSkI4FmjApdQWWsfSkcc4DS2xcLfQeUwCu0rbDp8S7hs9z7Jce6xZGhy2dHBU3s8PLyXLvHTc&#10;fy9wdZydDve9X9avqzGT8bBfg0o0pH/xn/vLGsjnMl/OyBH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650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518D2ECF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长方形" o:spid="_x0000_s1378" style="position:absolute;left:28575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cL78IA&#10;AADcAAAADwAAAGRycy9kb3ducmV2LnhtbESPX2vCMBTF3wW/Q7jC3mxaYW2pRhFB2NPY6tjzpbk2&#10;xeamNFmt334ZDHw8nD8/zu4w215MNPrOsYIsSUEQN0533Cr4upzXJQgfkDX2jknBgzwc9svFDivt&#10;7vxJUx1aEUfYV6jAhDBUUvrGkEWfuIE4elc3WgxRjq3UI97juO3lJk1zabHjSDA40MlQc6t/bIQU&#10;eWN4en/F8px9nG5HW3SPb6VeVvNxCyLQHJ7h//abVpBvMvg7E4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wvv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11187B9F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SMF</w:t>
                        </w:r>
                      </w:p>
                    </w:txbxContent>
                  </v:textbox>
                </v:shape>
                <v:shape id="椭圆" o:spid="_x0000_s1379" style="position:absolute;left:29882;top:14170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Vg8UA&#10;AADcAAAADwAAAGRycy9kb3ducmV2LnhtbESPT2vCQBTE7wW/w/IKvdVNc5CQZhX/IAgWRJtDj4/s&#10;azaYfRuya0z76V1B8DjMzG+YYjHaVgzU+8axgo9pAoK4crrhWkH5vX3PQPiArLF1TAr+yMNiPnkp&#10;MNfuykcaTqEWEcI+RwUmhC6X0leGLPqp64ij9+t6iyHKvpa6x2uE21amSTKTFhuOCwY7WhuqzqeL&#10;VbD3mfs3JQ+HY+DssNrsvvblj1Jvr+PyE0SgMTzDj/ZOK5ilKdzPxCM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JWD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0" style="position:absolute;left:17309;top:1190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wA8IA&#10;AADcAAAADwAAAGRycy9kb3ducmV2LnhtbESPX2vCMBTF3wf7DuEOfJtpK6vSGYsIBZ9kU/H50tw1&#10;xeamNLHWb28Ggz0ezp8fZ11OthMjDb51rCCdJyCIa6dbbhScT9X7CoQPyBo7x6TgQR7KzevLGgvt&#10;7vxN4zE0Io6wL1CBCaEvpPS1IYt+7nri6P24wWKIcmikHvAex20nsyTJpcWWI8FgTztD9fV4sxGy&#10;zGvD4+EDV1X6tbtu7bJ9XJSavU3bTxCBpvAf/mvvtYI8W8DvmXg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TAD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25D46633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UDR</w:t>
                        </w:r>
                      </w:p>
                    </w:txbxContent>
                  </v:textbox>
                </v:shape>
                <v:shape id="椭圆" o:spid="_x0000_s1381" style="position:absolute;left:24220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2obMUA&#10;AADcAAAADwAAAGRycy9kb3ducmV2LnhtbESPQWvCQBSE7wX/w/IKvdVNpUiIbkKrFAQLYszB4yP7&#10;mg3Nvg3ZNab+erdQ6HGYmW+YdTHZTow0+Naxgpd5AoK4drrlRkF1+nhOQfiArLFzTAp+yEORzx7W&#10;mGl35SONZWhEhLDPUIEJoc+k9LUhi37ueuLofbnBYohyaKQe8BrhtpOLJFlKiy3HBYM9bQzV3+XF&#10;Ktj71N1MxePhGDg9vG93n/vqrNTT4/S2AhFoCv/hv/ZOK1guXu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ahs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2" style="position:absolute;left:11524;top:1196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wN7MIA&#10;AADcAAAADwAAAGRycy9kb3ducmV2LnhtbESPX2vCMBTF3wW/Q7iDvWmqYC21sRRB2NPYVHy+NHdN&#10;sbkpTaz12y+DgY+H8+fHKcrJdmKkwbeOFayWCQji2umWGwWX83GRgfABWWPnmBQ8yUO5n88KzLV7&#10;8DeNp9CIOMI+RwUmhD6X0teGLPql64mj9+MGiyHKoZF6wEcct51cJ0kqLbYcCQZ7Ohiqb6e7jZBt&#10;WhsePzeYHVdfh1tlt+3zqtT721TtQASawiv83/7QCtL1Bv7OxCM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/A3s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14F77600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NRF</w:t>
                        </w:r>
                      </w:p>
                    </w:txbxContent>
                  </v:textbox>
                </v:shape>
                <v:shape id="椭圆" o:spid="_x0000_s1383" style="position:absolute;left:12797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OTgMUA&#10;AADcAAAADwAAAGRycy9kb3ducmV2LnhtbESPzWrDMBCE74G8g9hCb4lcH4xxopj8UAikEJL40ONi&#10;bS0Ta2Us1XH79FWh0OMwM98w63KynRhp8K1jBS/LBARx7XTLjYLq9rrIQfiArLFzTAq+yEO5mc/W&#10;WGj34AuN19CICGFfoAITQl9I6WtDFv3S9cTR+3CDxRDl0Eg94CPCbSfTJMmkxZbjgsGe9obq+/XT&#10;Kjj53H2bisfzJXB+3h2Ob6fqXannp2m7AhFoCv/hv/ZRK8jSD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5OA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Line" o:spid="_x0000_s1384" style="position:absolute;left:11591;top:16959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/h8MA&#10;AADcAAAADwAAAGRycy9kb3ducmV2LnhtbESPUUvDQBCE34X+h2MF3+ydhUYbey2lWCjoi7E/YMlt&#10;k2BuL+TW5Pz3niD4OMzMN8x2n3yvJhpjF9jCw9KAIq6D67ixcPk43T+BioLssA9MFr4pwn63uNli&#10;6cLM7zRV0qgM4ViihVZkKLWOdUse4zIMxNm7htGjZDk22o04Z7jv9cqYQnvsOC+0ONCxpfqz+vIW&#10;pnSQt3Waz69mU3XFxWym64tYe3ebDs+ghJL8h//aZ2ehWD3C75l8BP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5/h8MAAADcAAAADwAAAAAAAAAAAAAAAACYAgAAZHJzL2Rv&#10;d25yZXYueG1sUEsFBgAAAAAEAAQA9QAAAIgDAAAAAA==&#10;" path="m,nfl2157400,e" filled="f" strokecolor="#323232" strokeweight=".18611mm">
                  <v:stroke joinstyle="miter"/>
                  <v:path arrowok="t"/>
                </v:shape>
                <v:shape id="长方形" o:spid="_x0000_s1385" style="position:absolute;left:17922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2icr8A&#10;AADcAAAADwAAAGRycy9kb3ducmV2LnhtbERPTYvCMBC9L/gfwgje1lTBKtUoIgh7WlxXPA/N2BSb&#10;SWlirf/eOSzs8fG+N7vBN6qnLtaBDcymGSjiMtiaKwOX3+PnClRMyBabwGTgRRF229HHBgsbnvxD&#10;/TlVSkI4FmjApdQWWsfSkcc4DS2xcLfQeUwCu0rbDp8S7hs9z7Jce6xZGhy2dHBU3s8PLyXLvHTc&#10;fy9wdZydDve9X9avqzGT8bBfg0o0pH/xn/vLGsjnslbOyBH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/aJyvwAAANwAAAAPAAAAAAAAAAAAAAAAAJgCAABkcnMvZG93bnJl&#10;di54bWxQSwUGAAAAAAQABAD1AAAAhA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078EDAC4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PCF</w:t>
                        </w:r>
                      </w:p>
                    </w:txbxContent>
                  </v:textbox>
                </v:shape>
                <v:shape id="椭圆" o:spid="_x0000_s1386" style="position:absolute;left:19229;top:1917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H8sQA&#10;AADcAAAADwAAAGRycy9kb3ducmV2LnhtbESPQWvCQBSE7wX/w/IEb3WjB4nRVdQiCBZEzcHjI/vM&#10;BrNvQ3Yb0/76bqHgcZiZb5jlure16Kj1lWMFk3ECgrhwuuJSQX7dv6cgfEDWWDsmBd/kYb0avC0x&#10;0+7JZ+ouoRQRwj5DBSaEJpPSF4Ys+rFriKN3d63FEGVbSt3iM8JtLadJMpMWK44LBhvaGSoely+r&#10;4OhT92Ny7k7nwOlp+3H4POY3pUbDfrMAEagPr/B/+6AVzKZ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8B/L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长方形" o:spid="_x0000_s1387" style="position:absolute;left:23617;top:19572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4qcAA&#10;AADcAAAADwAAAGRycy9kb3ducmV2LnhtbERPTWvCQBC9C/6HZYTedGNLE0ldRQShJ6laeh6y02ww&#10;Oxuy2xj/fecgeHy87/V29K0aqI9NYAPLRQaKuAq24drA9+UwX4GKCdliG5gM3CnCdjOdrLG04cYn&#10;Gs6pVhLCsUQDLqWu1DpWjjzGReiIhfsNvccksK+17fEm4b7Vr1mWa48NS4PDjvaOquv5z0tJkVeO&#10;h+M7rg7Lr/1154vm/mPMy2zcfYBKNKan+OH+tAbyN5kvZ+QI6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I4qcAAAADcAAAADwAAAAAAAAAAAAAAAACYAgAAZHJzL2Rvd25y&#10;ZXYueG1sUEsFBgAAAAAEAAQA9QAAAIUDAAAAAA==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45A68854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NEF</w:t>
                        </w:r>
                      </w:p>
                    </w:txbxContent>
                  </v:textbox>
                </v:shape>
                <v:shape id="椭圆" o:spid="_x0000_s1388" style="position:absolute;left:24924;top:1910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dKcQA&#10;AADcAAAADwAAAGRycy9kb3ducmV2LnhtbESPT4vCMBTE7wt+h/AEb2vqLkipRvEPC4ILovbg8dE8&#10;m2LzUppsrX56s7Cwx2FmfsPMl72tRUetrxwrmIwTEMSF0xWXCvLz13sKwgdkjbVjUvAgD8vF4G2O&#10;mXZ3PlJ3CqWIEPYZKjAhNJmUvjBk0Y9dQxy9q2sthijbUuoW7xFua/mRJFNpseK4YLChjaHidvqx&#10;CvY+dU+Tc3c4Bk4P6+3ue59flBoN+9UMRKA+/If/2jutYPo5gd8z8QjIx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TnSn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group id="组合 632" o:spid="_x0000_s1389" style="position:absolute;left:35376;top:15653;width:3819;height:2546" coordorigin="35376,15653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ymaM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k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pymaMQAAADcAAAA&#10;DwAAAAAAAAAAAAAAAACqAgAAZHJzL2Rvd25yZXYueG1sUEsFBgAAAAAEAAQA+gAAAJsDAAAAAA==&#10;">
                  <v:shape id="长方形" o:spid="_x0000_s1390" style="position:absolute;left:35376;top:1565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m3sMA&#10;AADcAAAADwAAAGRycy9kb3ducmV2LnhtbESPX2uDMBTF3wf9DuEW9rZGV2aLbZRSEPY0tnbs+WJu&#10;jWhuxGRqv/0yGOzxcP78OMdysb2YaPStYwXpJgFBXDvdcqPg81o97UH4gKyxd0wK7uShLFYPR8y1&#10;m/mDpktoRBxhn6MCE8KQS+lrQxb9xg3E0bu50WKIcmykHnGO47aXz0mSSYstR4LBgc6G6u7ybSNk&#10;l9WGp7cX3Ffp+7k72V17/1Lqcb2cDiACLeE//Nd+1Qqy7RZ+z8Qj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Cm3s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557F9CF4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391" style="position:absolute;left:12313;top:15870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kic8kA&#10;AADcAAAADwAAAGRycy9kb3ducmV2LnhtbESPUUsCQRSF3wX/w3CFXkRnzbRYd1YiKipByUrw7bJz&#10;3VnaubPsjLr165sg6PFwzvkOJ1t2thYnan3lWMFknIAgLpyuuFTw/vYwugHhA7LG2jEp+CIPy7zf&#10;yzDV7syvdNqGUkQI+xQVmBCaVEpfGLLox64hjt7BtRZDlG0pdYvnCLe1vEySubRYcVww2NCdoeJz&#10;e7QKuqF5+Xjc3+/CZrW2STGZfa+vn5W6GHS3CxCBuvAf/ms/aQXz6RX8nolHQOY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9Bkic8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Line" o:spid="_x0000_s1392" style="position:absolute;left:13032;top:17959;width:2068;height:67;rotation:-5912107fd;visibility:visible;mso-wrap-style:square;v-text-anchor:top" coordsize="20682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jZV8QA&#10;AADcAAAADwAAAGRycy9kb3ducmV2LnhtbESPzW7CMBCE75X6DtZW4lYcqBqqNAZBJEQvHAo8wCre&#10;/EC8jmw3CW+PK1XqcTQz32jyzWQ6MZDzrWUFi3kCgri0uuVaweW8f/0A4QOyxs4yKbiTh836+SnH&#10;TNuRv2k4hVpECPsMFTQh9JmUvmzIoJ/bnjh6lXUGQ5SultrhGOGmk8skSaXBluNCgz0VDZW3049R&#10;cLjgtrjZYzHuqnR1TVy9H46jUrOXafsJItAU/sN/7S+tIH17h9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o2VfEAAAA3AAAAA8AAAAAAAAAAAAAAAAAmAIAAGRycy9k&#10;b3ducmV2LnhtbFBLBQYAAAAABAAEAPUAAACJAwAAAAA=&#10;" path="m,nfl206822,e" filled="f" strokecolor="#323232" strokeweight=".18611mm">
                  <v:stroke joinstyle="miter"/>
                  <v:path arrowok="t"/>
                </v:shape>
                <v:shape id="Line" o:spid="_x0000_s1393" style="position:absolute;left:18042;top:15815;width:2220;height:67;rotation:90;visibility:visible;mso-wrap-style:square;v-text-anchor:top" coordsize="2219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hwMMMA&#10;AADcAAAADwAAAGRycy9kb3ducmV2LnhtbESPQWvCQBSE7wX/w/IEb3WjpVGjq1hB8NiqB4/P7DMb&#10;zL4N2U2M/94tFHocZuYbZrXpbSU6anzpWMFknIAgzp0uuVBwPu3f5yB8QNZYOSYFT/KwWQ/eVphp&#10;9+Af6o6hEBHCPkMFJoQ6k9Lnhiz6sauJo3dzjcUQZVNI3eAjwm0lp0mSSoslxwWDNe0M5fdjaxXs&#10;vsm1n5f91/N2nc0ObdrrbmGUGg377RJEoD78h//aB60g/Ujh9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hwMMMAAADcAAAADwAAAAAAAAAAAAAAAACYAgAAZHJzL2Rv&#10;d25yZXYueG1sUEsFBgAAAAAEAAQA9QAAAIgDAAAAAA==&#10;" path="m,nfl221978,e" filled="f" strokecolor="#323232" strokeweight=".18611mm">
                  <v:stroke joinstyle="miter"/>
                  <v:path arrowok="t"/>
                </v:shape>
                <v:shape id="Line" o:spid="_x0000_s1394" style="position:absolute;left:23615;top:15715;width:2421;height:67;rotation:90;visibility:visible;mso-wrap-style:square;v-text-anchor:top" coordsize="2420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P2MMYA&#10;AADcAAAADwAAAGRycy9kb3ducmV2LnhtbESPQWvCQBSE7wX/w/KEXkrd2BatMauIICj2ovZgb4/s&#10;SzaYfRuyqyb/visUehxm5hsmW3a2FjdqfeVYwXiUgCDOna64VPB92rx+gvABWWPtmBT05GG5GDxl&#10;mGp35wPdjqEUEcI+RQUmhCaV0ueGLPqRa4ijV7jWYoiyLaVu8R7htpZvSTKRFiuOCwYbWhvKL8er&#10;VVAdxruvs5+Z/erl42x3TV9cf3qlnofdag4iUBf+w3/trVYweZ/C4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P2MMYAAADcAAAADwAAAAAAAAAAAAAAAACYAgAAZHJz&#10;L2Rvd25yZXYueG1sUEsFBgAAAAAEAAQA9QAAAIsDAAAAAA==&#10;" path="m,nfl242078,e" filled="f" strokecolor="#323232" strokeweight=".18611mm">
                  <v:stroke joinstyle="miter"/>
                  <v:path arrowok="t"/>
                </v:shape>
                <v:shape id="Line" o:spid="_x0000_s1395" style="position:absolute;left:24422;top:17997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iukcIA&#10;AADcAAAADwAAAGRycy9kb3ducmV2LnhtbERPz2vCMBS+D/Y/hDfYbabdoMxqlK046NzJbnh+NM+2&#10;2ryUJLP1vzcHwePH93u5nkwvzuR8Z1lBOktAENdWd9wo+Pv9enkH4QOyxt4yKbiQh/Xq8WGJubYj&#10;7+hchUbEEPY5KmhDGHIpfd2SQT+zA3HkDtYZDBG6RmqHYww3vXxNkkwa7Dg2tDhQ0VJ9qv6Ngs33&#10;vE4/m2lzLPfbnfvhIrscKqWen6aPBYhAU7iLb+5SK8je4tp4Jh4B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uK6RwgAAANwAAAAPAAAAAAAAAAAAAAAAAJgCAABkcnMvZG93&#10;bnJldi54bWxQSwUGAAAAAAQABAD1AAAAhwMAAAAA&#10;" path="m,nfl214400,e" filled="f" strokecolor="#323232" strokeweight=".18611mm">
                  <v:stroke joinstyle="miter"/>
                  <v:path arrowok="t"/>
                </v:shape>
                <v:shape id="Line" o:spid="_x0000_s1396" style="position:absolute;left:29461;top:15933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jcTcYA&#10;AADcAAAADwAAAGRycy9kb3ducmV2LnhtbESPQWvCQBSE70L/w/IEL6XZqCAaXaUIRW+ltmBze2Sf&#10;STD7Nuxuk9hf7xYKHoeZ+YbZ7AbTiI6cry0rmCYpCOLC6ppLBV+fby9LED4ga2wsk4Ibedhtn0Yb&#10;zLTt+YO6UyhFhLDPUEEVQptJ6YuKDPrEtsTRu1hnMETpSqkd9hFuGjlL04U0WHNcqLClfUXF9fRj&#10;FPzq2z5Pj7PpSl6er+69P3zn3VmpyXh4XYMINIRH+L991AoW8xX8nYlHQG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jcTc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397" style="position:absolute;left:30050;top:18064;width:2278;height:67;rotation:5900449fd;visibility:visible;mso-wrap-style:square;v-text-anchor:top" coordsize="227797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SjcAA&#10;AADcAAAADwAAAGRycy9kb3ducmV2LnhtbERPTWvCQBC9F/oflil4q5uKWImuIQQED3qozcHjkJ0m&#10;wexsyK4x+fedQ6HHx/veZ5Pr1EhDaD0b+FgmoIgrb1uuDZTfx/ctqBCRLXaeycBMAbLD68seU+uf&#10;/EXjNdZKQjikaKCJsU+1DlVDDsPS98TC/fjBYRQ41NoO+JRw1+lVkmy0w5alocGeioaq+/XhpKQ9&#10;u8s829xP689yLqi88O1uzOJtynegIk3xX/znPlkDm7XMlzNyBP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6SjcAAAADcAAAADwAAAAAAAAAAAAAAAACYAgAAZHJzL2Rvd25y&#10;ZXYueG1sUEsFBgAAAAAEAAQA9QAAAIUDAAAAAA==&#10;" path="m,nfl227797,e" filled="f" strokecolor="#323232" strokeweight=".18611mm">
                  <v:stroke joinstyle="miter"/>
                  <v:path arrowok="t"/>
                </v:shape>
                <v:shape id="Line" o:spid="_x0000_s1398" style="position:absolute;left:31515;top:14995;width:4792;height:67;rotation:-8419541fd;visibility:visible;mso-wrap-style:square;v-text-anchor:top" coordsize="47923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NAsUA&#10;AADcAAAADwAAAGRycy9kb3ducmV2LnhtbESPQWvCQBSE74X+h+UVvNVN1IYSXUUEi/TWqAVvz+wz&#10;CWbfht2tSfvru4WCx2FmvmEWq8G04kbON5YVpOMEBHFpdcOVgsN++/wKwgdkja1lUvBNHlbLx4cF&#10;5tr2/EG3IlQiQtjnqKAOocul9GVNBv3YdsTRu1hnMETpKqkd9hFuWjlJkkwabDgu1NjRpqbyWnwZ&#10;BX1r+HjOXqa74vMtPUh3mr3/nJQaPQ3rOYhAQ7iH/9s7rSCbpf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E0CxQAAANwAAAAPAAAAAAAAAAAAAAAAAJgCAABkcnMv&#10;ZG93bnJldi54bWxQSwUGAAAAAAQABAD1AAAAigMAAAAA&#10;" path="m,nfl479238,e" filled="f" strokecolor="#323232" strokeweight=".18611mm">
                  <v:stroke joinstyle="miter"/>
                  <v:path arrowok="t"/>
                </v:shape>
                <v:shape id="Text 292" o:spid="_x0000_s1399" type="#_x0000_t202" style="position:absolute;left:22311;top:23115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Y/sQA&#10;AADcAAAADwAAAGRycy9kb3ducmV2LnhtbESPQWvCQBSE74X+h+UVeilmYxCRmFXU0uilh0R/wCP7&#10;TILZtyG71bS/3hWEHoeZ+YbJ1qPpxJUG11pWMI1iEMSV1S3XCk7Hr8kChPPIGjvLpOCXHKxXry8Z&#10;ptreuKBr6WsRIOxSVNB436dSuqohgy6yPXHwznYw6IMcaqkHvAW46WQSx3NpsOWw0GBPu4aqS/lj&#10;FNCmsH/fF5ebYvu5y88t04fcK/X+Nm6WIDyN/j/8bB+0gvksg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TGP7EAAAA3AAAAA8AAAAAAAAAAAAAAAAAmAIAAGRycy9k&#10;b3ducmV2LnhtbFBLBQYAAAAABAAEAPUAAACJAwAAAAA=&#10;" filled="f" stroked="f">
                  <v:textbox inset="0,0,0,0">
                    <w:txbxContent>
                      <w:p w14:paraId="0C7FC61E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Line" o:spid="_x0000_s1400" style="position:absolute;left:7035;top:25527;width:34773;height:67;visibility:visible;mso-wrap-style:square;v-text-anchor:top" coordsize="34773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wkYMcA&#10;AADcAAAADwAAAGRycy9kb3ducmV2LnhtbESPQWvCQBSE7wX/w/IEL0U3WhEb3YRiaxFpoVrx/Mw+&#10;k2D2bchuNfrr3UKhx2FmvmHmaWsqcabGlZYVDAcRCOLM6pJzBbvvZX8KwnlkjZVlUnAlB2nSeZhj&#10;rO2FN3Te+lwECLsYFRTe17GULivIoBvYmjh4R9sY9EE2udQNXgLcVHIURRNpsOSwUGBNi4Ky0/bH&#10;KNC34cf69rl//Xp/pPL58LaSm4VVqtdtX2YgPLX+P/zXXmkFk/ET/J4JR0Am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8JGDHAAAA3AAAAA8AAAAAAAAAAAAAAAAAmAIAAGRy&#10;cy9kb3ducmV2LnhtbFBLBQYAAAAABAAEAPUAAACMAwAAAAA=&#10;" path="m,nfl3477300,e" filled="f" strokecolor="#323232" strokeweight=".18611mm">
                  <v:stroke joinstyle="miter"/>
                  <v:path arrowok="t"/>
                </v:shape>
                <v:shape id="Text 293" o:spid="_x0000_s1401" type="#_x0000_t202" style="position:absolute;left:37051;top:22847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lEcQA&#10;AADcAAAADwAAAGRycy9kb3ducmV2LnhtbESPQWvCQBSE74X+h+UVvBSzqQSRmFWsYuqlh0R/wCP7&#10;TILZtyG7auyv7xaEHoeZ+YbJ1qPpxI0G11pW8BHFIIgrq1uuFZyO++kChPPIGjvLpOBBDtar15cM&#10;U23vXNCt9LUIEHYpKmi871MpXdWQQRfZnjh4ZzsY9EEOtdQD3gPcdHIWx3NpsOWw0GBP24aqS3k1&#10;CmhT2J/vi8tN8bnb5ueW6V1+KTV5GzdLEJ5G/x9+tg9awTxJ4O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2JRHEAAAA3AAAAA8AAAAAAAAAAAAAAAAAmAIAAGRycy9k&#10;b3ducmV2LnhtbFBLBQYAAAAABAAEAPUAAACJAwAAAAA=&#10;" filled="f" stroked="f">
                  <v:textbox inset="0,0,0,0">
                    <w:txbxContent>
                      <w:p w14:paraId="5FC4F7D6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B</w:t>
                        </w:r>
                      </w:p>
                    </w:txbxContent>
                  </v:textbox>
                </v:shape>
                <v:shape id="Text 294" o:spid="_x0000_s1402" type="#_x0000_t202" style="position:absolute;left:37051;top:26599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AisMA&#10;AADcAAAADwAAAGRycy9kb3ducmV2LnhtbESPzarCMBSE9xd8h3AENxdNlatINYo/+LNxUfUBDs2x&#10;LTYnpYla79MbQXA5zMw3zHTemFLcqXaFZQX9XgSCOLW64EzB+bTpjkE4j6yxtEwKnuRgPmv9TDHW&#10;9sEJ3Y8+EwHCLkYFufdVLKVLczLoerYiDt7F1gZ9kHUmdY2PADelHETRSBosOCzkWNEqp/R6vBkF&#10;tEjs/+HqtiZZrlfbS8H0K3dKddrNYgLCU+O/4U97rxWM/ob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AisMAAADcAAAADwAAAAAAAAAAAAAAAACYAgAAZHJzL2Rv&#10;d25yZXYueG1sUEsFBgAAAAAEAAQA9QAAAIgDAAAAAA==&#10;" filled="f" stroked="f">
                  <v:textbox inset="0,0,0,0">
                    <w:txbxContent>
                      <w:p w14:paraId="0B266A7E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C</w:t>
                        </w:r>
                      </w:p>
                    </w:txbxContent>
                  </v:textbox>
                </v:shape>
                <v:shape id="Line" o:spid="_x0000_s1403" style="position:absolute;left:18745;top:18014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q4skA&#10;AADcAAAADwAAAGRycy9kb3ducmV2LnhtbESPW2sCMRSE3wv9D+EU+iI1q9RtWY0iosULWGov4Nth&#10;c7pZujlZNlG3/nojFPo4zMw3zGjS2kocqfGlYwW9bgKCOHe65ELBx/vi4RmED8gaK8ek4Jc8TMa3&#10;NyPMtDvxGx13oRARwj5DBSaEOpPS54Ys+q6riaP37RqLIcqmkLrBU4TbSvaTJJUWS44LBmuaGcp/&#10;dgeroO2Y9efLfv4VXjdbm+S9wXn7tFLq/q6dDkEEasN/+K+91ArSxxSuZ+IRkOML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4Fq4s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椭圆" o:spid="_x0000_s1404" style="position:absolute;left:18592;top:1404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DTu8QA&#10;AADcAAAADwAAAGRycy9kb3ducmV2LnhtbESPQWvCQBSE7wX/w/IK3uqmUmyIrlKVgmBB1Bw8PrLP&#10;bGj2bciuMfrr3ULB4zAz3zCzRW9r0VHrK8cK3kcJCOLC6YpLBfnx+y0F4QOyxtoxKbiRh8V88DLD&#10;TLsr76k7hFJECPsMFZgQmkxKXxiy6EeuIY7e2bUWQ5RtKXWL1wi3tRwnyURarDguGGxoZaj4PVys&#10;gq1P3d3k3O32gdPdcr352eYnpYav/dcURKA+PMP/7Y1WMPn4h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w07v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<v:stroke joinstyle="miter"/>
                  <v:path arrowok="t" o:connecttype="custom" o:connectlocs="0,40200;60300,0;120600,40200;60300,80400" o:connectangles="0,0,0,0"/>
                </v:shape>
                <v:shape id="Text 295" o:spid="_x0000_s1405" type="#_x0000_t202" style="position:absolute;left:39530;top:2103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vFL4A&#10;AADcAAAADwAAAGRycy9kb3ducmV2LnhtbERPSwrCMBDdC94hjOBGNFVEpBrFD342LqoeYGjGtthM&#10;ShO1enqzEFw+3n++bEwpnlS7wrKC4SACQZxaXXCm4HrZ9acgnEfWWFomBW9ysFy0W3OMtX1xQs+z&#10;z0QIYRejgtz7KpbSpTkZdANbEQfuZmuDPsA6k7rGVwg3pRxF0UQaLDg05FjRJqf0fn4YBbRK7Od0&#10;d3uTrLeb/a1g6smDUt1Os5qB8NT4v/jnPmoFk3FYG86EIyAX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d7LxS+AAAA3AAAAA8AAAAAAAAAAAAAAAAAmAIAAGRycy9kb3ducmV2&#10;LnhtbFBLBQYAAAAABAAEAPUAAACDAwAAAAA=&#10;" filled="f" stroked="f">
                  <v:textbox inset="0,0,0,0">
                    <w:txbxContent>
                      <w:p w14:paraId="5A8E731C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06" style="position:absolute;left:22664;top:9815;width:4288;height:67;rotation:5867143fd;visibility:visible;mso-wrap-style:square;v-text-anchor:top" coordsize="4288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Bt38QA&#10;AADcAAAADwAAAGRycy9kb3ducmV2LnhtbESPQWvCQBSE7wX/w/KE3urGWoJGVxGhtl4qRr0/ss9s&#10;NPs2ZLcx/fduodDjMDPfMItVb2vRUesrxwrGowQEceF0xaWC0/H9ZQrCB2SNtWNS8EMeVsvB0wIz&#10;7e58oC4PpYgQ9hkqMCE0mZS+MGTRj1xDHL2Lay2GKNtS6hbvEW5r+ZokqbRYcVww2NDGUHHLv62C&#10;PJ1sk7o7nv3Hbv3V66vfW1Mo9Tzs13MQgfrwH/5rf2oF6dsMfs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Qbd/EAAAA3AAAAA8AAAAAAAAAAAAAAAAAmAIAAGRycy9k&#10;b3ducmV2LnhtbFBLBQYAAAAABAAEAPUAAACJAwAAAAA=&#10;" path="m,nfl428815,e" filled="f" strokecolor="#323232" strokeweight=".18611mm">
                  <v:stroke joinstyle="miter"/>
                  <v:path arrowok="t"/>
                </v:shape>
                <v:shape id="Line" o:spid="_x0000_s1407" style="position:absolute;left:18562;top:6365;width:3748;height:67;rotation:180;visibility:visible;mso-wrap-style:square;v-text-anchor:top" coordsize="374878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uhLcMA&#10;AADcAAAADwAAAGRycy9kb3ducmV2LnhtbERPTWsCMRC9F/wPYQRvmm2h2q5GkdKKBcFqvXgbN9Pd&#10;0M1k2USz9debg9Dj433PFp2txYVabxwreBxlIIgLpw2XCg7fH8MXED4ga6wdk4I/8rCY9x5mmGsX&#10;eUeXfShFCmGfo4IqhCaX0hcVWfQj1xAn7se1FkOCbSl1izGF21o+ZdlYWjScGips6K2i4nd/tgp2&#10;75tJuH5dY4ynZf35arZHs9oqNeh3yymIQF34F9/da61g/JzmpzPpCM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uhLcMAAADcAAAADwAAAAAAAAAAAAAAAACYAgAAZHJzL2Rv&#10;d25yZXYueG1sUEsFBgAAAAAEAAQA9QAAAIgDAAAAAA==&#10;" path="m,nfl374878,e" filled="f" strokecolor="#323232" strokeweight=".18611mm">
                  <v:stroke joinstyle="miter"/>
                  <v:path arrowok="t"/>
                </v:shape>
                <v:shape id="Text 296" o:spid="_x0000_s1408" type="#_x0000_t202" style="position:absolute;left:18626;top:6298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gQVMQA&#10;AADcAAAADwAAAGRycy9kb3ducmV2LnhtbESPQWvCQBSE74X+h+UVeilmY0GRmFXU0uilh0R/wCP7&#10;TILZtyG7mrS/3hWEHoeZ+YZJ16NpxY1611hWMI1iEMSl1Q1XCk7H78kChPPIGlvLpOCXHKxXry8p&#10;JtoOnNOt8JUIEHYJKqi97xIpXVmTQRfZjjh4Z9sb9EH2ldQ9DgFuWvkZx3NpsOGwUGNHu5rKS3E1&#10;CmiT27+fi8tMvv3aZeeG6UPulXp/GzdLEJ5G/x9+tg9awXw2hceZc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YEFTEAAAA3AAAAA8AAAAAAAAAAAAAAAAAmAIAAGRycy9k&#10;b3ducmV2LnhtbFBLBQYAAAAABAAEAPUAAACJAwAAAAA=&#10;" filled="f" stroked="f">
                  <v:textbox inset="0,0,0,0">
                    <w:txbxContent>
                      <w:p w14:paraId="09E86A37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</w:p>
                    </w:txbxContent>
                  </v:textbox>
                </v:shape>
                <v:group id="组合 652" o:spid="_x0000_s1409" style="position:absolute;left:11524;top:19027;width:5025;height:4197" coordorigin="11524,19027" coordsize="5025,4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<v:shape id="长方形" o:spid="_x0000_s1410" style="position:absolute;left:11524;top:19461;width:5025;height:3763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adb8UA&#10;AADcAAAADwAAAGRycy9kb3ducmV2LnhtbESPQWuDQBSE74X8h+UVemtWGxqsdRUJFEKhh5oQcny4&#10;L2rqvhV3Y8y/zxYKPQ4z8w2TFbPpxUSj6ywriJcRCOLa6o4bBfvdx3MCwnlkjb1lUnAjB0W+eMgw&#10;1fbK3zRVvhEBwi5FBa33Qyqlq1sy6JZ2IA7eyY4GfZBjI/WI1wA3vXyJorU02HFYaHGgTUv1T3Ux&#10;CuiwTY7HOK7jM72VCX110/xZKfX0OJfvIDzN/j/8195qBevXF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p1vxQAAANwAAAAPAAAAAAAAAAAAAAAAAJgCAABkcnMv&#10;ZG93bnJldi54bWxQSwUGAAAAAAQABAD1AAAAigMAAAAA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14:paraId="7F827517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411" style="position:absolute;left:13299;top:19027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TJ2sUA&#10;AADcAAAADwAAAGRycy9kb3ducmV2LnhtbESPUWvCQBCE3wv+h2MFX6ReWjRI6imtRdInW9P+gCW3&#10;JsHcXri7xuiv7wlCH4fZ+WZntRlMK3pyvrGs4GmWgCAurW64UvDzvXtcgvABWWNrmRRcyMNmPXpY&#10;YabtmQ/UF6ESEcI+QwV1CF0mpS9rMuhntiOO3tE6gyFKV0nt8BzhppXPSZJKgw3Hhho72tZUnopf&#10;E9/IeXv9Qmc/p5fcLYr98J73b0pNxsPrC4hAQ/g/vqc/tIJ0MYfbmEg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hMna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655" o:spid="_x0000_s1412" style="position:absolute;width:67;height:67" coordsize="6700,6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/>
                <v:group id="组合 656" o:spid="_x0000_s1413" style="position:absolute;left:29275;top:19237;width:3819;height:2950" coordorigin="29275,19237" coordsize="3819,29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hFy8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ck0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hFy8QAAADcAAAA&#10;DwAAAAAAAAAAAAAAAACqAgAAZHJzL2Rvd25yZXYueG1sUEsFBgAAAAAEAAQA+gAAAJsDAAAAAA==&#10;">
                  <v:shape id="长方形" o:spid="_x0000_s1414" style="position:absolute;left:29275;top:19641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FfcEA&#10;AADcAAAADwAAAGRycy9kb3ducmV2LnhtbESPS4vCMBSF94L/IVxhdpo6YCsd0yKC4Ep8DLO+NHea&#10;YnNTmkyt/34iCC4P5/FxNuVoWzFQ7xvHCpaLBARx5XTDtYLv636+BuEDssbWMSl4kIeymE42mGt3&#10;5zMNl1CLOMI+RwUmhC6X0leGLPqF64ij9+t6iyHKvpa6x3sct638TJJUWmw4Egx2tDNU3S5/NkKy&#10;tDI8HFe43i9Pu9vWZs3jR6mP2bj9AhFoDO/wq33QCtJVBs8z8Qj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kRX3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1724A5BD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415" style="position:absolute;left:30619;top:1923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RFMEA&#10;AADcAAAADwAAAGRycy9kb3ducmV2LnhtbERPTYvCMBC9C/sfwix403QFpXSNoiuCoCBqD3scmrEp&#10;NpPSxFr99eawsMfH+54ve1uLjlpfOVbwNU5AEBdOV1wqyC/bUQrCB2SNtWNS8CQPy8XHYI6Zdg8+&#10;UXcOpYgh7DNUYEJoMil9YciiH7uGOHJX11oMEbal1C0+Yrit5SRJZtJixbHBYEM/horb+W4V7H3q&#10;Xibn7ngKnB7Xm91hn/8qNfzsV98gAvXhX/zn3mkFs2lcG8/EIy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20RT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ConnectLine" o:spid="_x0000_s1416" style="position:absolute;left:9380;top:7101;width:4157;height:14242;visibility:visible;mso-wrap-style:square;v-text-anchor:top" coordsize="415722,1424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Z/YMcA&#10;AADcAAAADwAAAGRycy9kb3ducmV2LnhtbESPW2vCQBSE3wX/w3IKvulGwVvqKiKKwQtFbaGPh+xp&#10;EsyeDdmtpv31bkHo4zAz3zCzRWNKcaPaFZYV9HsRCOLU6oIzBe+XTXcCwnlkjaVlUvBDDhbzdmuG&#10;sbZ3PtHt7DMRIOxiVJB7X8VSujQng65nK+LgfdnaoA+yzqSu8R7gppSDKBpJgwWHhRwrWuWUXs/f&#10;RsFuumzG8vh7fFtj8rkf7z4O+21fqc5Ls3wF4anx/+FnO9EKRsMp/J0JR0D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2f2DHAAAA3AAAAA8AAAAAAAAAAAAAAAAAmAIAAGRy&#10;cy9kb3ducmV2LnhtbFBLBQYAAAAABAAEAPUAAACMAwAAAAA=&#10;" path="m415722,nfl,,,1424145r214400,e" filled="f" strokecolor="#323232" strokeweight=".18611mm">
                  <v:stroke joinstyle="miter"/>
                  <v:path arrowok="t"/>
                </v:shape>
                <v:shape id="Text 297" o:spid="_x0000_s1417" type="#_x0000_t202" style="position:absolute;left:9447;top:891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/cr4A&#10;AADcAAAADwAAAGRycy9kb3ducmV2LnhtbERPSwrCMBDdC94hjOBGNNVFkWoUP/jZuKh6gKEZ22Iz&#10;KU3U6unNQnD5eP/5sjWVeFLjSssKxqMIBHFmdcm5gutlN5yCcB5ZY2WZFLzJwXLR7cwx0fbFKT3P&#10;PhchhF2CCgrv60RKlxVk0I1sTRy4m20M+gCbXOoGXyHcVHISRbE0WHJoKLCmTUHZ/fwwCmiV2s/p&#10;7vYmXW83+1vJNJAHpfq9djUD4an1f/HPfdQK4j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4f3K+AAAA3AAAAA8AAAAAAAAAAAAAAAAAmAIAAGRycy9kb3ducmV2&#10;LnhtbFBLBQYAAAAABAAEAPUAAACDAwAAAAA=&#10;" filled="f" stroked="f">
                  <v:textbox inset="0,0,0,0">
                    <w:txbxContent>
                      <w:p w14:paraId="642BEE9E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Line" o:spid="_x0000_s1418" style="position:absolute;left:8308;top:1098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ACYcMA&#10;AADcAAAADwAAAGRycy9kb3ducmV2LnhtbESPQYvCMBSE78L+h/AWvGmqrnWpRlkERfAgWtnzs3nb&#10;ljYvpYla//1GEDwOM/MNs1h1phY3al1pWcFoGIEgzqwuOVdwTjeDbxDOI2usLZOCBzlYLT96C0y0&#10;vfORbiefiwBhl6CCwvsmkdJlBRl0Q9sQB+/PtgZ9kG0udYv3ADe1HEdRLA2WHBYKbGhdUFadrkbB&#10;ofytZ+n+Gp3Tir4mXbXfTvmiVP+z+5mD8NT5d/jV3mkFcTyC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ACYcMAAADcAAAADwAAAAAAAAAAAAAAAACYAgAAZHJzL2Rv&#10;d25yZXYueG1sUEsFBgAAAAAEAAQA9QAAAIgDAAAAAA==&#10;" path="m,nfl221100,e" filled="f" strokecolor="#323232" strokeweight=".18611mm">
                  <v:stroke joinstyle="miter"/>
                  <v:path arrowok="t"/>
                </v:shape>
                <v:shape id="Text 298" o:spid="_x0000_s1419" type="#_x0000_t202" style="position:absolute;left:10854;top:33366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EnsMA&#10;AADcAAAADwAAAGRycy9kb3ducmV2LnhtbESPzarCMBSE9xd8h3AENxdNdVEu1Sj+4M/GRasPcGiO&#10;bbE5KU3U6tMbQbjLYWa+YWaLztTiTq2rLCsYjyIQxLnVFRcKzqft8A+E88gaa8uk4EkOFvPezwwT&#10;bR+c0j3zhQgQdgkqKL1vEildXpJBN7INcfAutjXog2wLqVt8BLip5SSKYmmw4rBQYkPrkvJrdjMK&#10;aJna1/HqdiZdbda7S8X0K/dKDfrdcgrCU+f/w9/2QSuI4wl8zoQjIO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ZEnsMAAADcAAAADwAAAAAAAAAAAAAAAACYAgAAZHJzL2Rv&#10;d25yZXYueG1sUEsFBgAAAAAEAAQA9QAAAIgDAAAAAA==&#10;" filled="f" stroked="f">
                  <v:textbox inset="0,0,0,0">
                    <w:txbxContent>
                      <w:p w14:paraId="0E7B7217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PC3a</w:t>
                        </w:r>
                      </w:p>
                    </w:txbxContent>
                  </v:textbox>
                </v:shape>
                <v:shape id="ConnectLine" o:spid="_x0000_s1420" style="position:absolute;left:16944;top:4220;width:31169;height:20003;visibility:visible;mso-wrap-style:square;v-text-anchor:top" coordsize="3116934,2000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PpcQA&#10;AADcAAAADwAAAGRycy9kb3ducmV2LnhtbESP0YrCMBRE34X9h3AXfNN0XShSjaILllUfxNYPuDTX&#10;ttjclCba+vebBcHHYWbOMMv1YBrxoM7VlhV8TSMQxIXVNZcKLvluMgfhPLLGxjIpeJKD9epjtMRE&#10;257P9Mh8KQKEXYIKKu/bREpXVGTQTW1LHLyr7Qz6ILtS6g77ADeNnEVRLA3WHBYqbOmnouKW3Y2C&#10;9nCU+WHuNrtTVqbXfpvuo32q1Phz2CxAeBr8O/xq/2oFcfwN/2fC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aT6XEAAAA3AAAAA8AAAAAAAAAAAAAAAAAmAIAAGRycy9k&#10;b3ducmV2LnhtbFBLBQYAAAAABAAEAPUAAACJAwAAAAA=&#10;" path="m3116934,2000238nfl3116934,,,e" filled="f" strokecolor="#323232" strokeweight=".18611mm">
                  <v:stroke joinstyle="miter"/>
                  <v:path arrowok="t"/>
                </v:shape>
                <v:shape id="Line" o:spid="_x0000_s1421" style="position:absolute;left:42981;top:36749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MzwsYA&#10;AADcAAAADwAAAGRycy9kb3ducmV2LnhtbESP3WrCQBSE74W+w3IK3ummRYJEV2mFgoKU+lOid4fs&#10;MUnNno3ZVePbu4LQy2FmvmHG09ZU4kKNKy0reOtHIIgzq0vOFWw3X70hCOeRNVaWScGNHEwnL50x&#10;JtpeeUWXtc9FgLBLUEHhfZ1I6bKCDLq+rYmDd7CNQR9kk0vd4DXATSXfoyiWBksOCwXWNCsoO67P&#10;RoHBv41JT5/lYndOv7fLdD//+V0o1X1tP0YgPLX+P/xsz7WCOB7A40w4AnJ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MzwsYAAADcAAAADwAAAAAAAAAAAAAAAACYAgAAZHJz&#10;L2Rvd25yZXYueG1sUEsFBgAAAAAEAAQA9QAAAIsDAAAAAA==&#10;" path="m,nfl254600,e" filled="f" strokecolor="#323232" strokeweight=".18611mm">
                  <v:stroke joinstyle="miter"/>
                  <v:path arrowok="t"/>
                </v:shape>
                <v:shape id="Text 299" o:spid="_x0000_s1422" type="#_x0000_t202" style="position:absolute;left:36984;top:4087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c6sIA&#10;AADcAAAADwAAAGRycy9kb3ducmV2LnhtbESPzarCMBSE9xd8h3AENxdNFSxSjeIPet24qPoAh+bY&#10;FpuT0kStPv2NILgcZuYbZrZoTSXu1LjSsoLhIAJBnFldcq7gfNr2JyCcR9ZYWSYFT3KwmHd+Zpho&#10;++CU7kefiwBhl6CCwvs6kdJlBRl0A1sTB+9iG4M+yCaXusFHgJtKjqIolgZLDgsF1rQuKLseb0YB&#10;LVP7OlzdzqSrzXp3KZl+5Z9SvW67nILw1Ppv+NPeawVxP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z9zqwgAAANwAAAAPAAAAAAAAAAAAAAAAAJgCAABkcnMvZG93&#10;bnJldi54bWxQSwUGAAAAAAQABAD1AAAAhwMAAAAA&#10;" filled="f" stroked="f">
                  <v:textbox inset="0,0,0,0">
                    <w:txbxContent>
                      <w:p w14:paraId="64963BF2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PC1</w:t>
                        </w:r>
                      </w:p>
                    </w:txbxContent>
                  </v:textbox>
                </v:shape>
                <v:shape id="Line" o:spid="_x0000_s1423" style="position:absolute;left:39596;top:4288;width:1005;height:67;rotation:5844904fd;visibility:visible;mso-wrap-style:square;v-text-anchor:top" coordsize="10051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W9LcQA&#10;AADcAAAADwAAAGRycy9kb3ducmV2LnhtbESP0WrCQBRE3wv+w3KFvtVNS0kkuoqIggiBJvoBl+xt&#10;EszeDdltEv16t1Do4zAzZ5j1djKtGKh3jWUF74sIBHFpdcOVguvl+LYE4TyyxtYyKbiTg+1m9rLG&#10;VNuRcxoKX4kAYZeigtr7LpXSlTUZdAvbEQfv2/YGfZB9JXWPY4CbVn5EUSwNNhwWauxoX1N5K36M&#10;AvOZZ49kpMMXttkyksVtl5yvSr3Op90KhKfJ/4f/2ietII5j+D0Tj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vS3EAAAA3AAAAA8AAAAAAAAAAAAAAAAAmAIAAGRycy9k&#10;b3ducmV2LnhtbFBLBQYAAAAABAAEAPUAAACJAwAAAAA=&#10;" path="m,nfl100510,e" filled="f" strokecolor="#323232" strokeweight=".18611mm">
                  <v:stroke joinstyle="miter"/>
                  <v:path arrowok="t"/>
                </v:shape>
                <v:shape id="Text 300" o:spid="_x0000_s1424" type="#_x0000_t202" style="position:absolute;left:35376;top:34237;width:5360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HnBsQA&#10;AADcAAAADwAAAGRycy9kb3ducmV2LnhtbESPzYrCQBCE7wu+w9CCl0Un6yFKdCL+oO7FQ9QHaDJt&#10;EpLpCZlZjT69s7Cwx6KqvqKWq9404k6dqywr+JpEIIhzqysuFFwv+/EchPPIGhvLpOBJDlbp4GOJ&#10;ibYPzuh+9oUIEHYJKii9bxMpXV6SQTexLXHwbrYz6IPsCqk7fAS4aeQ0imJpsOKwUGJL25Ly+vxj&#10;FNA6s69T7Q4m2+y2h1vF9CmPSo2G/XoBwlPv/8N/7W+tII5n8HsmHAGZ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R5wbEAAAA3AAAAA8AAAAAAAAAAAAAAAAAmAIAAGRycy9k&#10;b3ducmV2LnhtbFBLBQYAAAAABAAEAPUAAACJAwAAAAA=&#10;" filled="f" stroked="f">
                  <v:textbox inset="0,0,0,0">
                    <w:txbxContent>
                      <w:p w14:paraId="33D4A01B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PLMN A</w:t>
                        </w:r>
                      </w:p>
                    </w:txbxContent>
                  </v:textbox>
                </v:shape>
                <v:shape id="椭圆" o:spid="_x0000_s1425" style="position:absolute;left:8612;top:34257;width:32897;height:15142;visibility:visible;mso-wrap-style:square;v-text-anchor:top" coordsize="3289700,1514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5QcEA&#10;AADcAAAADwAAAGRycy9kb3ducmV2LnhtbERPy4rCMBTdC/5DuAPubDoyFqlGGQQHxYX4wG4vzbUN&#10;09yUJmrn7ycLweXhvBer3jbiQZ03jhV8JikI4tJpw5WCy3kznoHwAVlj45gU/JGH1XI4WGCu3ZOP&#10;9DiFSsQQ9jkqqENocyl9WZNFn7iWOHI311kMEXaV1B0+Y7ht5CRNM2nRcGyosaV1TeXv6W4VtPdi&#10;drXFWe8vZnrY/Rhncful1Oij/56DCNSHt/jl3moFWRbXxjPx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UeUHBAAAA3AAAAA8AAAAAAAAAAAAAAAAAmAIAAGRycy9kb3du&#10;cmV2LnhtbFBLBQYAAAAABAAEAPUAAACGAwAAAAA=&#10;" path="m,757100c,338966,736424,,1644850,v908426,,1644850,338966,1644850,757100c3289700,1175234,2553276,1514200,1644850,1514200,736424,1514200,,1175234,,757100xe" strokecolor="#323232" strokeweight=".18611mm">
                  <v:stroke joinstyle="miter"/>
                  <v:path arrowok="t" o:connecttype="custom" o:connectlocs="0,757100;1644850,0;3289700,757100;1644850,1514200" o:connectangles="0,0,0,0"/>
                </v:shape>
                <v:group id="组合 669" o:spid="_x0000_s1426" style="position:absolute;left:24759;top:44575;width:3819;height:3015" coordorigin="24759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<v:shape id="长方形" o:spid="_x0000_s1427" style="position:absolute;left:24759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BacAA&#10;AADcAAAADwAAAGRycy9kb3ducmV2LnhtbERPTUvDQBC9C/0PyxS8mU0FkxK7KaVQ8CS1iuchO2ZD&#10;srMhu6bpv+8cBI+P973bL35QM02xC2xgk+WgiJtgO24NfH2enragYkK2OAQmAzeKsK9XDzusbLjy&#10;B82X1CoJ4VihAZfSWGkdG0ceYxZGYuF+wuQxCZxabSe8Srgf9HOeF9pjx9LgcKSjo6a//HopKYvG&#10;8fz+gtvT5nzsD77sbt/GPK6XwyuoREv6F/+536yBopT5ckaOg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iBac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7ECB7DCD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PCF</w:t>
                          </w:r>
                        </w:p>
                      </w:txbxContent>
                    </v:textbox>
                  </v:shape>
                  <v:shape id="椭圆" o:spid="_x0000_s1428" style="position:absolute;left:26032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kk6cUA&#10;AADcAAAADwAAAGRycy9kb3ducmV2LnhtbESPT2vCQBTE7wW/w/KE3upGDxpSN6F/KAgWRM2hx0f2&#10;mQ1m34bsGqOfvisUehxm5jfMuhhtKwbqfeNYwXyWgCCunG64VlAev15SED4ga2wdk4IbeSjyydMa&#10;M+2uvKfhEGoRIewzVGBC6DIpfWXIop+5jjh6J9dbDFH2tdQ9XiPctnKRJEtpseG4YLCjD0PV+XCx&#10;CrY+dXdT8rDbB05375+b7235o9TzdHx7BRFoDP/hv/ZGK1iu5vA4E4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STp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72" o:spid="_x0000_s1429" style="position:absolute;left:19064;top:44575;width:3819;height:3015" coordorigin="19064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  <v:shape id="长方形" o:spid="_x0000_s1430" style="position:absolute;left:19064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fHsIA&#10;AADcAAAADwAAAGRycy9kb3ducmV2LnhtbESPS4vCMBSF9wP+h3AFd2OqMm2pRhFBcDWMD1xfmmtT&#10;bG5KE2v995OBAZeH8/g4q81gG9FT52vHCmbTBARx6XTNlYLLef+Zg/ABWWPjmBS8yMNmPfpYYaHd&#10;k4/Un0Il4gj7AhWYENpCSl8asuinriWO3s11FkOUXSV1h884bhs5T5JUWqw5Egy2tDNU3k8PGyFZ&#10;Whruv78w389+dvetzerXVanJeNguQQQawjv83z5oBWm2gL8z8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h8e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01A64FC6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UDR</w:t>
                          </w:r>
                        </w:p>
                      </w:txbxContent>
                    </v:textbox>
                  </v:shape>
                  <v:shape id="椭圆" o:spid="_x0000_s1431" style="position:absolute;left:20337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6HccQA&#10;AADcAAAADwAAAGRycy9kb3ducmV2LnhtbESPQWvCQBSE7wX/w/IK3uqmUmyIrlKVgmBB1Bw8PrLP&#10;bGj2bciuMfrr3ULB4zAz3zCzRW9r0VHrK8cK3kcJCOLC6YpLBfnx+y0F4QOyxtoxKbiRh8V88DLD&#10;TLsr76k7hFJECPsMFZgQmkxKXxiy6EeuIY7e2bUWQ5RtKXWL1wi3tRwnyURarDguGGxoZaj4PVys&#10;gq1P3d3k3O32gdPdcr352eYnpYav/dcURKA+PMP/7Y1WMPn8gL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Oh3H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75" o:spid="_x0000_s1432" style="position:absolute;left:13369;top:44575;width:3819;height:3015" coordorigin="13369,44575" coordsize="3819,30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  <v:shape id="长方形" o:spid="_x0000_s1433" style="position:absolute;left:13369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28hsIA&#10;AADcAAAADwAAAGRycy9kb3ducmV2LnhtbESPS2vCQBSF94X+h+EW3NVJCiYSHSUIQldirbi+ZG4z&#10;wcydkJnm8e8dodDl4Tw+znY/2VYM1PvGsYJ0mYAgrpxuuFZw/T6+r0H4gKyxdUwKZvKw372+bLHQ&#10;buQvGi6hFnGEfYEKTAhdIaWvDFn0S9cRR+/H9RZDlH0tdY9jHLet/EiSTFpsOBIMdnQwVN0vvzZC&#10;8qwyPJxWuD6m58O9tHkz35RavE3lBkSgKfyH/9qfWkGWZ/A8E4+A3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byG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817963D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椭圆" o:spid="_x0000_s1434" style="position:absolute;left:14642;top:44575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ZBsQA&#10;AADcAAAADwAAAGRycy9kb3ducmV2LnhtbESPQWvCQBSE7wX/w/IEb3VjDxqiq6ilIFgQNQePj+wz&#10;G8y+DdltjP56t1DocZiZb5jFqre16Kj1lWMFk3ECgrhwuuJSQX7+ek9B+ICssXZMCh7kYbUcvC0w&#10;0+7OR+pOoRQRwj5DBSaEJpPSF4Ys+rFriKN3da3FEGVbSt3iPcJtLT+SZCotVhwXDDa0NVTcTj9W&#10;wd6n7mly7g7HwOlh87n73ucXpUbDfj0HEagP/+G/9k4rmM5m8HsmH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cGQb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shape id="Line" o:spid="_x0000_s1435" style="position:absolute;left:12699;top:42431;width:21574;height:67;visibility:visible;mso-wrap-style:square;v-text-anchor:top" coordsize="2157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LE6MEA&#10;AADcAAAADwAAAGRycy9kb3ducmV2LnhtbERPzUrDQBC+C77DMgVvdreC0cZuS5EWCnox9gGG7DQJ&#10;ZmdDdky2b989CB4/vv/NLvleTTTGLrCF1dKAIq6D67ixcP4+Pr6CioLssA9MFq4UYbe9v9tg6cLM&#10;XzRV0qgcwrFEC63IUGod65Y8xmUYiDN3CaNHyXBstBtxzuG+10/GFNpjx7mhxYHeW6p/ql9vYUp7&#10;+XxO8+nDrKuuOJv1dDmItQ+LtH8DJZTkX/znPjkLxUtem8/kI6C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ixOjBAAAA3AAAAA8AAAAAAAAAAAAAAAAAmAIAAGRycy9kb3du&#10;cmV2LnhtbFBLBQYAAAAABAAEAPUAAACGAwAAAAA=&#10;" path="m,nfl2157400,e" filled="f" strokecolor="#323232" strokeweight=".18611mm">
                  <v:stroke joinstyle="miter"/>
                  <v:path arrowok="t"/>
                </v:shape>
                <v:group id="组合 679" o:spid="_x0000_s1436" style="position:absolute;left:30454;top:44642;width:3819;height:2948" coordorigin="30454,44642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  <v:shape id="长方形" o:spid="_x0000_s1437" style="position:absolute;left:30454;top:45044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3xTsAA&#10;AADcAAAADwAAAGRycy9kb3ducmV2LnhtbERPS2vCQBC+C/6HZYTezMZCY0hdRQShp1IfeB6y02ww&#10;Oxuy2xj/fedQ6PHje292k+/USENsAxtYZTko4jrYlhsD18txWYKKCdliF5gMPCnCbjufbbCy4cEn&#10;Gs+pURLCsUIDLqW+0jrWjjzGLPTEwn2HwWMSODTaDviQcN/p1zwvtMeWpcFhTwdH9f3846VkXdSO&#10;x883LI+rr8N979ft82bMy2Lav4NKNKV/8Z/7wxooSpkvZ+QI6O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3xTsAAAADcAAAADwAAAAAAAAAAAAAAAACYAgAAZHJzL2Rvd25y&#10;ZXYueG1sUEsFBgAAAAAEAAQA9QAAAIU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25820C58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SMF</w:t>
                          </w:r>
                        </w:p>
                      </w:txbxContent>
                    </v:textbox>
                  </v:shape>
                  <v:shape id="椭圆" o:spid="_x0000_s1438" style="position:absolute;left:31727;top:4464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UzsUA&#10;AADcAAAADwAAAGRycy9kb3ducmV2LnhtbESPzWrDMBCE74W8g9hAbo2cHIJxo4T+UAg4YOz60ONi&#10;bS1Ta2UsxXHy9FWh0OMwM98w++NsezHR6DvHCjbrBARx43THrYL64/0xBeEDssbeMSm4kYfjYfGw&#10;x0y7K5c0VaEVEcI+QwUmhCGT0jeGLPq1G4ij9+VGiyHKsZV6xGuE215uk2QnLXYcFwwO9Gqo+a4u&#10;VkHuU3c3NU9FGTgtXt5O57z+VGq1nJ+fQASaw3/4r33SCnbpBn7PxCM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FTO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2" o:spid="_x0000_s1439" style="position:absolute;left:29717;top:37498;width:3819;height:2948" coordorigin="29717,37498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Nvj8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Id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Nvj8QAAADcAAAA&#10;DwAAAAAAAAAAAAAAAACqAgAAZHJzL2Rvd25yZXYueG1sUEsFBgAAAAAEAAQA+gAAAJsDAAAAAA==&#10;">
                  <v:shape id="长方形" o:spid="_x0000_s1440" style="position:absolute;left:29717;top:37498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vOcMA&#10;AADcAAAADwAAAGRycy9kb3ducmV2LnhtbESPX2vCMBTF34V9h3AHe9PUDWvpjFIKhT2Jc2PPl+au&#10;KTY3pcna+u2NIOzxcP78OLvDbDsx0uBbxwrWqwQEce10y42C769qmYHwAVlj55gUXMnDYf+02GGu&#10;3cSfNJ5DI+II+xwVmBD6XEpfG7LoV64njt6vGyyGKIdG6gGnOG47+ZokqbTYciQY7Kk0VF/OfzZC&#10;tmlteDxuMKvWp/JS2G17/VHq5Xku3kEEmsN/+NH+0ArS7A3uZ+IRkP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9vOcMAAADcAAAADwAAAAAAAAAAAAAAAACYAgAAZHJzL2Rv&#10;d25yZXYueG1sUEsFBgAAAAAEAAQA9QAAAIgDAAAAAA=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3898A2C6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UDM</w:t>
                          </w:r>
                        </w:p>
                      </w:txbxContent>
                    </v:textbox>
                  </v:shape>
                  <v:shape id="椭圆" o:spid="_x0000_s1441" style="position:absolute;left:30990;top:39642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v3VsQA&#10;AADcAAAADwAAAGRycy9kb3ducmV2LnhtbESPT4vCMBTE7wv7HcJb2NuaKiKlGsU/CIILotvDHh/N&#10;syk2L6WJteunNwuCx2FmfsPMFr2tRUetrxwrGA4SEMSF0xWXCvKf7VcKwgdkjbVjUvBHHhbz97cZ&#10;Ztrd+EjdKZQiQthnqMCE0GRS+sKQRT9wDXH0zq61GKJsS6lbvEW4reUoSSbSYsVxwWBDa0PF5XS1&#10;CvY+dXeTc3c4Bk4Pq83ue5//KvX50S+nIAL14RV+tndawSQdw/+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91bEAAAA3AAAAA8AAAAAAAAAAAAAAAAAmAIAAGRycy9k&#10;b3ducmV2LnhtbFBLBQYAAAAABAAEAPUAAACJ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5" o:spid="_x0000_s1442" style="position:absolute;left:18394;top:37373;width:3819;height:2948" coordorigin="18394,37373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<v:shape id="长方形" o:spid="_x0000_s1443" style="position:absolute;left:18394;top:3737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MocEA&#10;AADcAAAADwAAAGRycy9kb3ducmV2LnhtbESPS4vCMBSF94L/IVxhdpoqTC0dUxFBcDWMD2Z9aa5N&#10;aXNTmljrv58MCC4P5/FxNtvRtmKg3teOFSwXCQji0umaKwXXy2GegfABWWPrmBQ8ycO2mE42mGv3&#10;4BMN51CJOMI+RwUmhC6X0peGLPqF64ijd3O9xRBlX0nd4yOO21aukiSVFmuOBIMd7Q2VzfluI2Sd&#10;loaH70/MDsuffbOz6/r5q9THbNx9gQg0hnf41T5qBWmWwv+ZeAR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IzKH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42F4C678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AMF</w:t>
                          </w:r>
                        </w:p>
                      </w:txbxContent>
                    </v:textbox>
                  </v:shape>
                  <v:shape id="椭圆" o:spid="_x0000_s1444" style="position:absolute;left:19667;top:395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pIcUA&#10;AADcAAAADwAAAGRycy9kb3ducmV2LnhtbESPT2vCQBTE74V+h+UVvNVNPWhI3YT+QRAURM3B4yP7&#10;mg3Nvg3ZNab99K4geBxm5jfMshhtKwbqfeNYwds0AUFcOd1wraA8rl5TED4ga2wdk4I/8lDkz09L&#10;zLS78J6GQ6hFhLDPUIEJocuk9JUhi37qOuLo/bjeYoiyr6Xu8RLhtpWzJJlLiw3HBYMdfRmqfg9n&#10;q2DjU/dvSh52+8Dp7vN7vd2UJ6UmL+PHO4hAY3iE7+21VjBPF3A7E4+AzK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WkhxQAAANwAAAAPAAAAAAAAAAAAAAAAAJgCAABkcnMv&#10;ZG93bnJldi54bWxQSwUGAAAAAAQABAD1AAAAigMAAAAA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88" o:spid="_x0000_s1445" style="position:absolute;left:24089;top:37373;width:3819;height:2948" coordorigin="24089,37373" coordsize="3819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  <v:shape id="长方形" o:spid="_x0000_s1446" style="position:absolute;left:24089;top:37373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Y08EA&#10;AADcAAAADwAAAGRycy9kb3ducmV2LnhtbESPS4vCMBSF9wPzH8IdcDemCtbaMYoIgivxhetLc6cp&#10;NjelibX+eyMILg/n8XHmy97WoqPWV44VjIYJCOLC6YpLBefT5jcD4QOyxtoxKXiQh+Xi+2uOuXZ3&#10;PlB3DKWII+xzVGBCaHIpfWHIoh+6hjh6/661GKJsS6lbvMdxW8txkqTSYsWRYLChtaHierzZCJmm&#10;heFuN8FsM9qvrys7rR4XpQY//eoPRKA+fMLv9lYrSLMZvM7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3XWNPBAAAA3AAAAA8AAAAAAAAAAAAAAAAAmAIAAGRycy9kb3du&#10;cmV2LnhtbFBLBQYAAAAABAAEAPUAAACGAwAAAAA=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09B9DD1B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NEF</w:t>
                          </w:r>
                        </w:p>
                      </w:txbxContent>
                    </v:textbox>
                  </v:shape>
                  <v:shape id="椭圆" o:spid="_x0000_s1447" style="position:absolute;left:25362;top:39517;width:1206;height:804;visibility:visible;mso-wrap-style:square;v-text-anchor:top" coordsize="120600,80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niMEA&#10;AADcAAAADwAAAGRycy9kb3ducmV2LnhtbERPy4rCMBTdC/5DuMLsNNWF1I5RfDAgKIjaxSwvzbUp&#10;NjelydTOfP1kIbg8nPdy3dtadNT6yrGC6SQBQVw4XXGpIL99jVMQPiBrrB2Tgl/ysF4NB0vMtHvy&#10;hbprKEUMYZ+hAhNCk0npC0MW/cQ1xJG7u9ZiiLAtpW7xGcNtLWdJMpcWK44NBhvaGSoe1x+r4OhT&#10;92dy7s6XwOl5uz+cjvm3Uh+jfvMJIlAf3uKX+6AVzBdxfj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5Z4jBAAAA3AAAAA8AAAAAAAAAAAAAAAAAmAIAAGRycy9kb3du&#10;cmV2LnhtbFBLBQYAAAAABAAEAPUAAACGAwAAAAA=&#10;" path="m,40200c,17998,26997,,60300,v33303,,60300,17998,60300,40200c120600,62402,93603,80400,60300,80400,26997,80400,,62402,,40200xe" strokecolor="#323232" strokeweight=".18611mm">
                    <v:stroke joinstyle="miter"/>
                    <v:path arrowok="t" o:connecttype="custom" o:connectlocs="0,40200;60300,0;120600,40200;60300,80400" o:connectangles="0,0,0,0"/>
                  </v:shape>
                </v:group>
                <v:group id="组合 691" o:spid="_x0000_s1448" style="position:absolute;left:12163;top:36136;width:5025;height:4289" coordorigin="12163,36136" coordsize="5025,4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<v:shape id="长方形" o:spid="_x0000_s1449" style="position:absolute;left:12163;top:36136;width:5025;height:3762;visibility:visible;mso-wrap-style:square;v-text-anchor:middle" coordsize="502500,3762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CbsMA&#10;AADcAAAADwAAAGRycy9kb3ducmV2LnhtbESPQYvCMBSE78L+h/AW9qZpPUjtGktZWBBhD1YRj4/m&#10;bVttXkoTa/33RhA8DjPzDbPKRtOKgXrXWFYQzyIQxKXVDVcKDvvfaQLCeWSNrWVScCcH2fpjssJU&#10;2xvvaCh8JQKEXYoKau+7VEpX1mTQzWxHHLx/2xv0QfaV1D3eAty0ch5FC2mw4bBQY0c/NZWX4moU&#10;0HGTnE5xXMZnWuYJ/TXDuC2U+voc828Qnkb/Dr/aG61gsZz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CbsMAAADcAAAADwAAAAAAAAAAAAAAAACYAgAAZHJzL2Rv&#10;d25yZXYueG1sUEsFBgAAAAAEAAQA9QAAAIgDAAAAAA==&#10;" adj="-11796480,,5400" path="m502500,376242l502500,,,,,376242r502500,xe" strokecolor="#323232" strokeweight=".18611mm">
                    <v:stroke joinstyle="miter"/>
                    <v:formulas/>
                    <v:path arrowok="t" o:connecttype="custom" o:connectlocs="0,188121;251250,0;502500,188121;251250,376242" o:connectangles="0,0,0,0" textboxrect="0,0,502500,376242"/>
                    <v:textbox inset="0,0,0,0">
                      <w:txbxContent>
                        <w:p w14:paraId="2AC6E862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5G DDNMF</w:t>
                          </w:r>
                        </w:p>
                      </w:txbxContent>
                    </v:textbox>
                  </v:shape>
                  <v:shape id="椭圆" o:spid="_x0000_s1450" style="position:absolute;left:13838;top:39529;width:1474;height:896;visibility:visible;mso-wrap-style:square;v-text-anchor:top" coordsize="147400,89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rNMUA&#10;AADcAAAADwAAAGRycy9kb3ducmV2LnhtbESPUWvCQBCE3wv+h2MLfSl6aUtFo6dYS4lPVaM/YMmt&#10;SWhuL9xdY/TXe0Khj8PsfLMzX/amER05X1tW8DJKQBAXVtdcKjgevoYTED4ga2wsk4ILeVguBg9z&#10;TLU98566PJQiQtinqKAKoU2l9EVFBv3ItsTRO1lnMETpSqkdniPcNPI1ScbSYM2xocKW1hUVP/mv&#10;iW9kvL7u0Nnt8yVz7/l3/5l1H0o9PfarGYhAffg//ktvtILx9A3uYyIB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1Os0xQAAANwAAAAPAAAAAAAAAAAAAAAAAJgCAABkcnMv&#10;ZG93bnJldi54bWxQSwUGAAAAAAQABAD1AAAAigMAAAAA&#10;" path="m,44778c,20048,32997,,73700,v40703,,73700,20048,73700,44778c147400,69509,114403,89557,73700,89557,32997,89557,,69509,,44778xe" strokecolor="#323232" strokeweight=".18611mm">
                    <v:stroke joinstyle="miter"/>
                    <v:path arrowok="t" o:connecttype="custom" o:connectlocs="0,44778;73700,0;147400,44778;73700,89557" o:connectangles="0,0,0,0"/>
                  </v:shape>
                </v:group>
                <v:group id="组合 694" o:spid="_x0000_s1451" style="position:absolute;left:36484;top:41125;width:3819;height:2546" coordorigin="36484,41125" coordsize="3819,2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  <v:shape id="长方形" o:spid="_x0000_s1452" style="position:absolute;left:36484;top:4112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EC8IA&#10;AADcAAAADwAAAGRycy9kb3ducmV2LnhtbESPy2rDMBBF94X+g5hCd43sgu3UjRJMINBVyaN0PVhT&#10;y8QaGUv14++rQiDLy30c7mY3206MNPjWsYJ0lYAgrp1uuVHwdTm8rEH4gKyxc0wKFvKw2z4+bLDU&#10;buITjefQiDjCvkQFJoS+lNLXhiz6leuJo/fjBoshyqGResApjttOviZJLi22HAkGe9obqq/nXxsh&#10;RV4bHj8zXB/S4/5a2aJdvpV6fpqrdxCB5nAP39ofWkH+lsH/mXg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8QLwgAAANwAAAAPAAAAAAAAAAAAAAAAAJgCAABkcnMvZG93&#10;bnJldi54bWxQSwUGAAAAAAQABAD1AAAAhwMAAAAA&#10;" adj="-11796480,,5400" path="m381900,254600l381900,,,,,254600r381900,xe" strokecolor="#323232" strokeweight=".18611mm">
                    <v:stroke joinstyle="miter"/>
                    <v:formulas/>
                    <v:path arrowok="t" o:connecttype="custom" o:connectlocs="0,127300;190950,0;381900,127300;190950,254600" o:connectangles="0,0,0,0" textboxrect="0,0,381900,254600"/>
                    <v:textbox inset="0,0,0,0">
                      <w:txbxContent>
                        <w:p w14:paraId="0EF1CFDE" w14:textId="77777777" w:rsidR="00675289" w:rsidRDefault="00675289" w:rsidP="00675289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eastAsiaTheme="minorEastAsia" w:cstheme="minorBidi"/>
                              <w:color w:val="191919"/>
                              <w:kern w:val="24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shape id="Line" o:spid="_x0000_s1453" style="position:absolute;left:13506;top:41394;width:2007;height:67;rotation:6017588fd;visibility:visible;mso-wrap-style:square;v-text-anchor:top" coordsize="200715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WOcUA&#10;AADcAAAADwAAAGRycy9kb3ducmV2LnhtbESPQWvCQBSE7wX/w/KE3nSjlNCmriKCVhRSaqXnR/aZ&#10;RLNvw+42xn/vFoQeh5n5hpktetOIjpyvLSuYjBMQxIXVNZcKjt/r0SsIH5A1NpZJwY08LOaDpxlm&#10;2l75i7pDKEWEsM9QQRVCm0npi4oM+rFtiaN3ss5giNKVUju8Rrhp5DRJUmmw5rhQYUuriorL4dco&#10;WKab/Yfjy7F7yXefm7yj888uV+p52C/fQQTqw3/40d5qBelbCn9n4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EJY5xQAAANwAAAAPAAAAAAAAAAAAAAAAAJgCAABkcnMv&#10;ZG93bnJldi54bWxQSwUGAAAAAAQABAD1AAAAigMAAAAA&#10;" path="m,nfl200715,e" filled="f" strokecolor="#323232" strokeweight=".18611mm">
                  <v:stroke joinstyle="miter"/>
                  <v:path arrowok="t"/>
                </v:shape>
                <v:shape id="Line" o:spid="_x0000_s1454" style="position:absolute;left:14159;top:43486;width:2110;height:67;rotation:5892519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3jPskA&#10;AADcAAAADwAAAGRycy9kb3ducmV2LnhtbESP3WoCMRSE7wu+QzhCb0SzFvzbGqWUtlQLiqsWenfY&#10;nG6Wbk6WTdRtn94UCr0cZuYbZr5sbSXO1PjSsYLhIAFBnDtdcqHgsH/uT0H4gKyxckwKvsnDctG5&#10;mWOq3YV3dM5CISKEfYoKTAh1KqXPDVn0A1cTR+/TNRZDlE0hdYOXCLeVvEuSsbRYclwwWNOjofwr&#10;O1kFbc+sjy8fT+9h+7axST4c/WwmK6Vuu+3DPYhAbfgP/7VftYLxbAK/Z+IRk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q3jPskAAADcAAAADwAAAAAAAAAAAAAAAACYAgAA&#10;ZHJzL2Rvd25yZXYueG1sUEsFBgAAAAAEAAQA9QAAAI4DAAAAAA==&#10;" path="m,nfl211050,e" filled="f" strokecolor="#323232" strokeweight=".18611mm">
                  <v:stroke joinstyle="miter"/>
                  <v:path arrowok="t"/>
                </v:shape>
                <v:shape id="Line" o:spid="_x0000_s1455" style="position:absolute;left:19193;top:41343;width:2111;height:67;rotation:5857234fd;visibility:visible;mso-wrap-style:square;v-text-anchor:top" coordsize="211063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JcEMQA&#10;AADcAAAADwAAAGRycy9kb3ducmV2LnhtbERPTWvCQBC9C/6HZYRepG6sGDTNKqVV8Ngaq/Y2zU6T&#10;0OxsyK4x/ffuoeDx8b7TdW9q0VHrKssKppMIBHFudcWFgkO2fVyAcB5ZY22ZFPyRg/VqOEgx0fbK&#10;H9TtfSFCCLsEFZTeN4mULi/JoJvYhjhwP7Y16ANsC6lbvIZwU8unKIqlwYpDQ4kNvZaU/+4vRsFu&#10;E39l81P0/nbc+tk0+x6fD59jpR5G/cszCE+9v4v/3TutIF6GteFMO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SXBDEAAAA3AAAAA8AAAAAAAAAAAAAAAAAmAIAAGRycy9k&#10;b3ducmV2LnhtbFBLBQYAAAAABAAEAPUAAACJAwAAAAA=&#10;" path="m,nfl211063,e" filled="f" strokecolor="#323232" strokeweight=".18611mm">
                  <v:stroke joinstyle="miter"/>
                  <v:path arrowok="t"/>
                </v:shape>
                <v:shape id="Line" o:spid="_x0000_s1456" style="position:absolute;left:19818;top:43453;width:2177;height:67;rotation:90;visibility:visible;mso-wrap-style:square;v-text-anchor:top" coordsize="2177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nkYMMA&#10;AADcAAAADwAAAGRycy9kb3ducmV2LnhtbESP0YrCMBRE3wX/IVzBN01dFlerUUQoCPuk6wdcmmtb&#10;2tzUJK3Vr98IC/s4zMwZZrsfTCN6cr6yrGAxT0AQ51ZXXCi4/mSzFQgfkDU2lknBkzzsd+PRFlNt&#10;H3ym/hIKESHsU1RQhtCmUvq8JIN+blvi6N2sMxiidIXUDh8Rbhr5kSRLabDiuFBiS8eS8vrSGQXu&#10;6zur8dRVn9mqqbvu1Sf3Z6/UdDIcNiACDeE//Nc+aQXL9RreZ+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nkYMMAAADcAAAADwAAAAAAAAAAAAAAAACYAgAAZHJzL2Rv&#10;d25yZXYueG1sUEsFBgAAAAAEAAQA9QAAAIgDAAAAAA==&#10;" path="m,nfl217750,e" filled="f" strokecolor="#323232" strokeweight=".18611mm">
                  <v:stroke joinstyle="miter"/>
                  <v:path arrowok="t"/>
                </v:shape>
                <v:shape id="Line" o:spid="_x0000_s1457" style="position:absolute;left:24878;top:41342;width:2110;height:67;rotation:5894662fd;visibility:visible;mso-wrap-style:square;v-text-anchor:top" coordsize="21105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UqMIA&#10;AADcAAAADwAAAGRycy9kb3ducmV2LnhtbERPTWvCQBC9F/wPywje6sYerERXEUEo4kVrD7lNs2MS&#10;zM7G7CTG/vruodDj432vNoOrVU9tqDwbmE0TUMS5txUXBi6f+9cFqCDIFmvPZOBJATbr0csKU+sf&#10;fKL+LIWKIRxSNFCKNKnWIS/JYZj6hjhyV986lAjbQtsWHzHc1fotSebaYcWxocSGdiXlt3PnDHRy&#10;96ds9/O97w9dhvLU+dexN2YyHrZLUEKD/Iv/3B/WwHsS58cz8Qjo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NSowgAAANwAAAAPAAAAAAAAAAAAAAAAAJgCAABkcnMvZG93&#10;bnJldi54bWxQSwUGAAAAAAQABAD1AAAAhwMAAAAA&#10;" path="m,nfl211050,e" filled="f" strokecolor="#323232" strokeweight=".18611mm">
                  <v:stroke joinstyle="miter"/>
                  <v:path arrowok="t"/>
                </v:shape>
                <v:shape id="Line" o:spid="_x0000_s1458" style="position:absolute;left:25531;top:43469;width:2144;height:67;rotation:5899649fd;visibility:visible;mso-wrap-style:square;v-text-anchor:top" coordsize="2144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CLMUA&#10;AADcAAAADwAAAGRycy9kb3ducmV2LnhtbESPQWvCQBSE70L/w/IKvZlNerA2ugmtWLB6Mi2eH9ln&#10;Es2+Dbtbjf/eLRR6HGbmG2ZZjqYXF3K+s6wgS1IQxLXVHTcKvr8+pnMQPiBr7C2Tght5KIuHyRJz&#10;ba+8p0sVGhEh7HNU0IYw5FL6uiWDPrEDcfSO1hkMUbpGaofXCDe9fE7TmTTYcVxocaBVS/W5+jEK&#10;1p+vdfbejOvT5rDdux2vZrdjpdTT4/i2ABFoDP/hv/ZGK3hJM/g9E4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8IsxQAAANwAAAAPAAAAAAAAAAAAAAAAAJgCAABkcnMv&#10;ZG93bnJldi54bWxQSwUGAAAAAAQABAD1AAAAigMAAAAA&#10;" path="m,nfl214400,e" filled="f" strokecolor="#323232" strokeweight=".18611mm">
                  <v:stroke joinstyle="miter"/>
                  <v:path arrowok="t"/>
                </v:shape>
                <v:shape id="Line" o:spid="_x0000_s1459" style="position:absolute;left:30570;top:41405;width:1985;height:67;rotation:5889117fd;visibility:visible;mso-wrap-style:square;v-text-anchor:top" coordsize="19854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LHMYA&#10;AADcAAAADwAAAGRycy9kb3ducmV2LnhtbESPQWsCMRSE7wX/Q3iCl6KJe7B1NUoRSr1JbaF6e2ye&#10;u4ublyVJd1d/fVMo9DjMzDfMejvYRnTkQ+1Yw3ymQBAXztRcavj8eJ0+gwgR2WDjmDTcKMB2M3pY&#10;Y25cz+/UHWMpEoRDjhqqGNtcylBUZDHMXEucvIvzFmOSvpTGY5/gtpGZUgtpsea0UGFLu4qK6/Hb&#10;arib2+6s9tl8KS+PV3/o307n7kvryXh4WYGINMT/8F97bzQ8qQx+z6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GLHMYAAADcAAAADwAAAAAAAAAAAAAAAACYAgAAZHJz&#10;L2Rvd25yZXYueG1sUEsFBgAAAAAEAAQA9QAAAIsDAAAAAA==&#10;" path="m,nfl198542,e" filled="f" strokecolor="#323232" strokeweight=".18611mm">
                  <v:stroke joinstyle="miter"/>
                  <v:path arrowok="t"/>
                </v:shape>
                <v:shape id="Line" o:spid="_x0000_s1460" style="position:absolute;left:31192;top:43503;width:2211;height:67;rotation:5900514fd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4urMYA&#10;AADcAAAADwAAAGRycy9kb3ducmV2LnhtbESPQWsCMRSE74X+h/CE3mpiC1a2RpEtbS0VQW17fm6e&#10;u0s3L0uS6tZfbwTB4zAz3zDjaWcbsScfascaBn0FgrhwpuZSw9fm9X4EIkRkg41j0vBPAaaT25sx&#10;ZsYdeEX7dSxFgnDIUEMVY5tJGYqKLIa+a4mTt3PeYkzSl9J4PCS4beSDUkNpsea0UGFLeUXF7/rP&#10;alD5x1u++twut8vFO5c/35u5P75ofdfrZs8gInXxGr6050bDk3qE85l0BOTk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4urMYAAADcAAAADwAAAAAAAAAAAAAAAACYAgAAZHJz&#10;L2Rvd25yZXYueG1sUEsFBgAAAAAEAAQA9QAAAIsDAAAAAA==&#10;" path="m,nfl221100,e" filled="f" strokecolor="#323232" strokeweight=".18611mm">
                  <v:stroke joinstyle="miter"/>
                  <v:path arrowok="t"/>
                </v:shape>
                <v:shape id="Line" o:spid="_x0000_s1461" style="position:absolute;left:33100;top:44307;width:4500;height:67;rotation:7826768fd;visibility:visible;mso-wrap-style:square;v-text-anchor:top" coordsize="450011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2vlMYA&#10;AADcAAAADwAAAGRycy9kb3ducmV2LnhtbESPT2vCQBTE70K/w/IEb7rxb0vqKkERQw/S2h7a22v2&#10;mYTuvg3ZVdNv3y0IHoeZ+Q2zXHfWiAu1vnasYDxKQBAXTtdcKvh43w2fQPiArNE4JgW/5GG9eugt&#10;MdXuym90OYZSRAj7FBVUITSplL6oyKIfuYY4eifXWgxRtqXULV4j3Bo5SZKFtFhzXKiwoU1Fxc/x&#10;bBVMp9n+dXE4vXznXybbzs1n6TlXatDvsmcQgbpwD9/auVbwmMzg/0w8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M2vlMYAAADcAAAADwAAAAAAAAAAAAAAAACYAgAAZHJz&#10;L2Rvd25yZXYueG1sUEsFBgAAAAAEAAQA9QAAAIsDAAAAAA==&#10;" path="m,nfl450011,e" filled="f" strokecolor="#323232" strokeweight=".18611mm">
                  <v:stroke joinstyle="miter"/>
                  <v:path arrowok="t"/>
                </v:shape>
                <v:shape id="Text 301" o:spid="_x0000_s1462" type="#_x0000_t202" style="position:absolute;left:23517;top:34371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218QA&#10;AADcAAAADwAAAGRycy9kb3ducmV2LnhtbESPzYrCQBCE78K+w9CCF9GJC+oSM4rr4s/FQ1wfoMl0&#10;fjDTEzKjZvfpHUHwWFTVV1Sy6kwtbtS6yrKCyTgCQZxZXXGh4Py7HX2BcB5ZY22ZFPyRg9Xyo5dg&#10;rO2dU7qdfCEChF2MCkrvm1hKl5Vk0I1tQxy83LYGfZBtIXWL9wA3tfyMopk0WHFYKLGhTUnZ5XQ1&#10;Cmid2v/jxe1M+v2z2eUV01DulRr0u/UChKfOv8Ov9kErmEd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xNtfEAAAA3AAAAA8AAAAAAAAAAAAAAAAAmAIAAGRycy9k&#10;b3ducmV2LnhtbFBLBQYAAAAABAAEAPUAAACJAwAAAAA=&#10;" filled="f" stroked="f">
                  <v:textbox inset="0,0,0,0">
                    <w:txbxContent>
                      <w:p w14:paraId="0242E548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b/>
                            <w:bCs/>
                            <w:color w:val="191919"/>
                            <w:kern w:val="24"/>
                            <w:sz w:val="15"/>
                            <w:szCs w:val="15"/>
                          </w:rPr>
                          <w:t>5GC</w:t>
                        </w:r>
                      </w:p>
                    </w:txbxContent>
                  </v:textbox>
                </v:shape>
                <v:shape id="Text 302" o:spid="_x0000_s1463" type="#_x0000_t202" style="position:absolute;left:40334;top:36582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OooMUA&#10;AADcAAAADwAAAGRycy9kb3ducmV2LnhtbESPzW7CMBCE70h9B2sr9YLAaQ+hSnEiCiLlwiGUB1jF&#10;mx8lXkexC4Gnr5Eq9TiamW8062wyvbjQ6FrLCl6XEQji0uqWawXn7/3iHYTzyBp7y6TgRg6y9Gm2&#10;xkTbKxd0OflaBAi7BBU03g+JlK5syKBb2oE4eJUdDfogx1rqEa8Bbnr5FkWxNNhyWGhwoG1DZXf6&#10;MQpoU9j7sXO5KT5327xqmebyS6mX52nzAcLT5P/Df+2DVrCKYnic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6igxQAAANwAAAAPAAAAAAAAAAAAAAAAAJgCAABkcnMv&#10;ZG93bnJldi54bWxQSwUGAAAAAAQABAD1AAAAigMAAAAA&#10;" filled="f" stroked="f">
                  <v:textbox inset="0,0,0,0">
                    <w:txbxContent>
                      <w:p w14:paraId="730ED751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64" style="position:absolute;left:6298;top:33433;width:35510;height:67;visibility:visible;mso-wrap-style:square;v-text-anchor:top" coordsize="35510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XscA&#10;AADcAAAADwAAAGRycy9kb3ducmV2LnhtbESPT2vCQBTE74V+h+UVeim60UNTU1dRUWwREf+Bx0f2&#10;NYlm34bsNsZv7wqFHoeZ+Q0zHLemFA3VrrCsoNeNQBCnVhecKTjsF50PEM4jaywtk4IbORiPnp+G&#10;mGh75S01O5+JAGGXoILc+yqR0qU5GXRdWxEH78fWBn2QdSZ1jdcAN6XsR9G7NFhwWMixollO6WX3&#10;axQ0veNbf3maL6abZrD+tucYN6eVUq8v7eQThKfW/4f/2l9aQRzF8DgTjoA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IaF7HAAAA3AAAAA8AAAAAAAAAAAAAAAAAmAIAAGRy&#10;cy9kb3ducmV2LnhtbFBLBQYAAAAABAAEAPUAAACMAwAAAAA=&#10;" path="m,nfl3551000,e" filled="f" strokecolor="#323232" strokeweight=".18611mm">
                  <v:stroke joinstyle="miter"/>
                  <v:path arrowok="t"/>
                </v:shape>
                <v:shape id="Line" o:spid="_x0000_s1465" style="position:absolute;left:27026;top:30372;width:4708;height:67;rotation:-9492955fd;visibility:visible;mso-wrap-style:square;v-text-anchor:top" coordsize="47077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cMNMMA&#10;AADcAAAADwAAAGRycy9kb3ducmV2LnhtbERPz2vCMBS+D/Y/hDfwpqkiblSjyJhYZSBTL96ezVvb&#10;tXkpTdT435uDsOPH93u2CKYRV+pcZVnBcJCAIM6trrhQcDys+h8gnEfW2FgmBXdysJi/vsww1fbG&#10;P3Td+0LEEHYpKii9b1MpXV6SQTewLXHkfm1n0EfYFVJ3eIvhppGjJJlIgxXHhhJb+iwpr/cXo2AU&#10;ss32qz5fdsd6ffrLv8chbDKlem9hOQXhKfh/8dOdaQXvSVwb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cMNMMAAADcAAAADwAAAAAAAAAAAAAAAACYAgAAZHJzL2Rv&#10;d25yZXYueG1sUEsFBgAAAAAEAAQA9QAAAIgDAAAAAA==&#10;" path="m,nfl470772,e" filled="f" strokecolor="#323232" strokeweight=".18611mm">
                  <v:stroke joinstyle="miter"/>
                  <v:path arrowok="t"/>
                </v:shape>
                <v:shape id="ConnectLine" o:spid="_x0000_s1466" style="position:absolute;left:17188;top:28332;width:31042;height:8383;visibility:visible;mso-wrap-style:square;v-text-anchor:top" coordsize="3104144,838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7fsMA&#10;AADcAAAADwAAAGRycy9kb3ducmV2LnhtbESPS4vCQBCE78L+h6EX9qYTXfCRzSgi6HoSH/HeZHqT&#10;kExPyIwx++8dQfBYVNVXVLLqTS06al1pWcF4FIEgzqwuOVeQXrbDOQjnkTXWlknBPzlYLT8GCcba&#10;3vlE3dnnIkDYxaig8L6JpXRZQQbdyDbEwfuzrUEfZJtL3eI9wE0tJ1E0lQZLDgsFNrQpKKvON6Og&#10;u0435XpXucM3jY9u8XvFNK2V+vrs1z8gPPX+HX6191rBLFrA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f7fsMAAADcAAAADwAAAAAAAAAAAAAAAACYAgAAZHJzL2Rv&#10;d25yZXYueG1sUEsFBgAAAAAEAAQA9QAAAIgDAAAAAA==&#10;" path="m,838297nfl3104144,838297,3104144,e" filled="f" strokecolor="#323232" strokeweight=".18611mm">
                  <v:stroke joinstyle="miter"/>
                  <v:path arrowok="t"/>
                </v:shape>
                <v:shape id="ConnectLine" o:spid="_x0000_s1467" style="position:absolute;left:10787;top:29480;width:2750;height:9140;visibility:visible;mso-wrap-style:square;v-text-anchor:top" coordsize="275022,914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fra8MA&#10;AADcAAAADwAAAGRycy9kb3ducmV2LnhtbERPz2vCMBS+D/wfwhN2GTbVg92qUWSwMdCLrpfdHslb&#10;W9a81Ca1nX+9OQgeP77f6+1oG3GhzteOFcyTFASxdqbmUkHx/TF7BeEDssHGMSn4Jw/bzeRpjblx&#10;Ax/pcgqliCHsc1RQhdDmUnpdkUWfuJY4cr+usxgi7EppOhxiuG3kIk2X0mLNsaHClt4r0n+n3iqQ&#10;P7rPFvXn29Udxr0+Fy+h7HulnqfjbgUi0Bge4rv7yyjI5nF+PB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fra8MAAADcAAAADwAAAAAAAAAAAAAAAACYAgAAZHJzL2Rv&#10;d25yZXYueG1sUEsFBgAAAAAEAAQA9QAAAIgDAAAAAA==&#10;" path="m137511,914027nfl,914027,,,275022,e" filled="f" strokecolor="#323232" strokeweight=".18611mm">
                  <v:stroke joinstyle="miter"/>
                  <v:path arrowok="t"/>
                </v:shape>
                <v:shape id="Line" o:spid="_x0000_s1468" style="position:absolute;left:9648;top:35108;width:2211;height:67;visibility:visible;mso-wrap-style:square;v-text-anchor:top" coordsize="2211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+gcMA&#10;AADcAAAADwAAAGRycy9kb3ducmV2LnhtbESPQYvCMBSE7wv+h/AEb2va1VWpRpEFZcHDohXPz+bZ&#10;ljYvpYna/fdGEDwOM/MNs1h1phY3al1pWUE8jEAQZ1aXnCs4ppvPGQjnkTXWlknBPzlYLXsfC0y0&#10;vfOebgefiwBhl6CCwvsmkdJlBRl0Q9sQB+9iW4M+yDaXusV7gJtafkXRRBosOSwU2NBPQVl1uBoF&#10;f+Wpnqa7a3RMKxqPumq3/eazUoN+t56D8NT5d/jV/tUKpn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+gcMAAADcAAAADwAAAAAAAAAAAAAAAACYAgAAZHJzL2Rv&#10;d25yZXYueG1sUEsFBgAAAAAEAAQA9QAAAIgDAAAAAA==&#10;" path="m,nfl221100,e" filled="f" strokecolor="#323232" strokeweight=".18611mm">
                  <v:stroke joinstyle="miter"/>
                  <v:path arrowok="t"/>
                </v:shape>
                <v:shape id="长方形" o:spid="_x0000_s1469" style="position:absolute;left:31285;top:30515;width:3819;height:2546;visibility:visible;mso-wrap-style:square;v-text-anchor:middle" coordsize="381900,254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QuMIA&#10;AADcAAAADwAAAGRycy9kb3ducmV2LnhtbESPS2vCQBSF94X+h+EWuquTCBqJGUUEwZVYW7q+ZK6Z&#10;kMydkBnz+PcdodDl4Tw+TrGfbCsG6n3tWEG6SEAQl07XXCn4/jp9bED4gKyxdUwKZvKw372+FJhr&#10;N/InDbdQiTjCPkcFJoQul9KXhiz6heuIo3d3vcUQZV9J3eMYx20rl0mylhZrjgSDHR0Nlc3tYSMk&#10;W5eGh8sKN6f0emwONqvnH6Xe36bDFkSgKfyH/9pnrSBLl/A8E4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mFC4wgAAANwAAAAPAAAAAAAAAAAAAAAAAJgCAABkcnMvZG93&#10;bnJldi54bWxQSwUGAAAAAAQABAD1AAAAhwMAAAAA&#10;" adj="-11796480,,5400" path="m381900,254600l381900,,,,,254600r381900,xe" strokecolor="#323232" strokeweight=".18611mm">
                  <v:stroke joinstyle="miter"/>
                  <v:formulas/>
                  <v:path arrowok="t" o:connecttype="custom" o:connectlocs="0,127300;190950,0;381900,127300;190950,254600" o:connectangles="0,0,0,0" textboxrect="0,0,381900,254600"/>
                  <v:textbox inset="0,0,0,0">
                    <w:txbxContent>
                      <w:p w14:paraId="623C5F45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AMF</w:t>
                        </w:r>
                      </w:p>
                    </w:txbxContent>
                  </v:textbox>
                </v:shape>
                <v:shape id="Line" o:spid="_x0000_s1470" style="position:absolute;left:30027;top:35234;width:4706;height:67;rotation:7173702fd;visibility:visible;mso-wrap-style:square;v-text-anchor:top" coordsize="47059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liq8YA&#10;AADcAAAADwAAAGRycy9kb3ducmV2LnhtbESPT2sCMRTE7wW/Q3iFXkrNqlDtalbEtuKlB7XQ62Pz&#10;3D/dvIRNXFc/vREKPQ4z8xtmsexNIzpqfWVZwWiYgCDOra64UPB9+HyZgfABWWNjmRRcyMMyGzws&#10;MNX2zDvq9qEQEcI+RQVlCC6V0uclGfRD64ijd7StwRBlW0jd4jnCTSPHSfIqDVYcF0p0tC4p/92f&#10;jIL307Oru9nYbVb0w3p6/fqoJ29KPT32qzmIQH34D/+1t1rBdDSB+5l4BGR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liq8YAAADcAAAADwAAAAAAAAAAAAAAAACYAgAAZHJz&#10;L2Rvd25yZXYueG1sUEsFBgAAAAAEAAQA9QAAAIsDAAAAAA==&#10;" path="m,nfl470590,e" filled="f" strokecolor="#323232" strokeweight=".18611mm">
                  <v:stroke joinstyle="miter"/>
                  <v:path arrowok="t"/>
                </v:shape>
                <v:shape id="椭圆" o:spid="_x0000_s1471" style="position:absolute;left:9044;top:25742;width:6997;height:3220;visibility:visible;mso-wrap-style:square;v-text-anchor:middle" coordsize="699601,3220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Pk8MA&#10;AADcAAAADwAAAGRycy9kb3ducmV2LnhtbESPQUsDMRSE70L/Q3gFbzZbEZW12aUsCIKntmI9Pjav&#10;m6XJy5rEbvz3RhA8DjPzDbNps7PiQiGOnhWsVxUI4t7rkQcFb4fnm0cQMSFrtJ5JwTdFaJvF1QZr&#10;7Wfe0WWfBlEgHGtUYFKaailjb8hhXPmJuHgnHxymIsMgdcC5wJ2Vt1V1Lx2OXBYMTtQZ6s/7L6cg&#10;H8P4ftx9dJ9D9K92Pphua7NS18u8fQKRKKf/8F/7RSt4WN/B75lyBGT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xPk8MAAADcAAAADwAAAAAAAAAAAAAAAACYAgAAZHJzL2Rv&#10;d25yZXYueG1sUEsFBgAAAAAEAAQA9QAAAIgDAAAAAA==&#10;" adj="-11796480,,5400" path="m,161008c,72086,156612,,349800,,542991,,699601,72086,699601,161008v,88922,-156610,161008,-349801,161008c156612,322016,,249930,,161008xe" strokecolor="#323232" strokeweight=".18611mm">
                  <v:stroke joinstyle="miter"/>
                  <v:formulas/>
                  <v:path arrowok="t" o:connecttype="custom" o:connectlocs="0,161008;349800,0;699601,161008;349800,322016" o:connectangles="0,0,0,0" textboxrect="0,0,699601,322016"/>
                  <v:textbox inset="0,0,0,0">
                    <w:txbxContent>
                      <w:p w14:paraId="7D6D0197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ProSe</w:t>
                        </w:r>
                      </w:p>
                      <w:p w14:paraId="59E2F1D8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3"/>
                            <w:szCs w:val="13"/>
                          </w:rPr>
                          <w:t>Application</w:t>
                        </w:r>
                      </w:p>
                    </w:txbxContent>
                  </v:textbox>
                </v:shape>
                <v:shape id="ConnectLine" o:spid="_x0000_s1472" style="position:absolute;left:16549;top:22780;width:30135;height:1826;visibility:visible;mso-wrap-style:square;v-text-anchor:top" coordsize="3013593,182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ATMUA&#10;AADcAAAADwAAAGRycy9kb3ducmV2LnhtbESPQWsCMRSE70L/Q3gFbzWrUG23RlkKpVoEqRXs8bF5&#10;bhY3L0sS3fXfm0LB4zAz3zDzZW8bcSEfascKxqMMBHHpdM2Vgv3Px9MLiBCRNTaOScGVAiwXD4M5&#10;5tp1/E2XXaxEgnDIUYGJsc2lDKUhi2HkWuLkHZ23GJP0ldQeuwS3jZxk2VRarDktGGzp3VB52p2t&#10;gvLzINfd66TeetMWzW/VfW1WhVLDx754AxGpj/fwf3ulFczGz/B3Jh0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kBMxQAAANwAAAAPAAAAAAAAAAAAAAAAAJgCAABkcnMv&#10;ZG93bnJldi54bWxQSwUGAAAAAAQABAD1AAAAigMAAAAA&#10;" path="m,nfl3013593,r,182600e" filled="f" strokecolor="#323232" strokeweight=".18611mm">
                  <v:stroke joinstyle="miter"/>
                  <v:path arrowok="t"/>
                </v:shape>
                <v:shape id="Line" o:spid="_x0000_s1473" style="position:absolute;left:41775;top:22746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0zsYA&#10;AADcAAAADwAAAGRycy9kb3ducmV2LnhtbESPT2vCQBTE7wW/w/KE3upGD1qiq1hBUBCx/iF6e2Sf&#10;SWr2bZpdNX57Vyj0OMzMb5jRpDGluFHtCssKup0IBHFqdcGZgv1u/vEJwnlkjaVlUvAgB5Nx622E&#10;sbZ3/qbb1mciQNjFqCD3voqldGlOBl3HVsTBO9vaoA+yzqSu8R7gppS9KOpLgwWHhRwrmuWUXrZX&#10;o8Dgz84kv1/F8nhN1vtVclpsDkul3tvNdAjCU+P/w3/thVYw6PbhdSYcAT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p0zsYAAADcAAAADwAAAAAAAAAAAAAAAACYAgAAZHJz&#10;L2Rvd25yZXYueG1sUEsFBgAAAAAEAAQA9QAAAIsDAAAAAA==&#10;" path="m,nfl254600,e" filled="f" strokecolor="#323232" strokeweight=".18611mm">
                  <v:stroke joinstyle="miter"/>
                  <v:path arrowok="t"/>
                </v:shape>
                <v:shape id="长方形" o:spid="_x0000_s1474" style="position:absolute;left:30682;top:25885;width:5025;height:3886;visibility:visible;mso-wrap-style:square;v-text-anchor:middle" coordsize="502500,388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H9cMA&#10;AADcAAAADwAAAGRycy9kb3ducmV2LnhtbESPwW7CMBBE75X4B2uReit2emiqgEFAhcK1tBXXVbwk&#10;gXgdYgPm73GlSj2OZuaNZraIthNXGnzrWEM2USCIK2darjV8f21e3kH4gGywc0wa7uRhMR89zbAw&#10;7safdN2FWiQI+wI1NCH0hZS+asiin7ieOHkHN1gMSQ61NAPeEtx28lWpN2mx5bTQYE/rhqrT7mI1&#10;nPPTMf+Ix6hWe3X+Kesyu1el1s/juJyCCBTDf/ivvTUa8iyH3zPp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cH9cMAAADcAAAADwAAAAAAAAAAAAAAAACYAgAAZHJzL2Rv&#10;d25yZXYueG1sUEsFBgAAAAAEAAQA9QAAAIgDAAAAAA==&#10;" adj="-11796480,,5400" path="m502500,388600l502500,,,,,388600r502500,xe" strokecolor="#323232" strokeweight=".18611mm">
                  <v:stroke joinstyle="miter"/>
                  <v:formulas/>
                  <v:path arrowok="t" o:connecttype="custom" o:connectlocs="0,194300;251250,0;502500,194300;251250,388600" o:connectangles="0,0,0,0" textboxrect="0,0,502500,388600"/>
                  <v:textbox inset="0,0,0,0">
                    <w:txbxContent>
                      <w:p w14:paraId="1FFAAD7A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6"/>
                            <w:szCs w:val="16"/>
                          </w:rPr>
                          <w:t>5G DDNMF</w:t>
                        </w:r>
                      </w:p>
                    </w:txbxContent>
                  </v:textbox>
                </v:shape>
                <v:shape id="ConnectLine" o:spid="_x0000_s1475" style="position:absolute;left:35707;top:27787;width:10642;height:1558;visibility:visible;mso-wrap-style:square;v-text-anchor:top" coordsize="1064195,155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3iCMUA&#10;AADcAAAADwAAAGRycy9kb3ducmV2LnhtbESPwW7CMAyG75P2DpEn7TKNFA5sKgQESJN2mkbZZTer&#10;MU2hcaoko2VPPx+QdrR+/58/L9ej79SFYmoDG5hOClDEdbAtNwa+Dm/Pr6BSRrbYBSYDV0qwXt3f&#10;LbG0YeA9XarcKIFwKtGAy7kvtU61I49pEnpiyY4heswyxkbbiIPAfadnRTHXHluWCw572jmqz9WP&#10;F43qY/Sfs/nv8Rq333nYuNPTyRnz+DBuFqAyjfl/+dZ+twZepmIrzwgB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zeIIxQAAANwAAAAPAAAAAAAAAAAAAAAAAJgCAABkcnMv&#10;ZG93bnJldi54bWxQSwUGAAAAAAQABAD1AAAAigMAAAAA&#10;" path="m,155863nfl1064195,155863,1064195,e" filled="f" strokecolor="#323232" strokeweight=".18611mm">
                  <v:stroke joinstyle="miter"/>
                  <v:path arrowok="t"/>
                </v:shape>
                <v:shape id="Text 303" o:spid="_x0000_s1476" type="#_x0000_t202" style="position:absolute;left:40334;top:29279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qD8MA&#10;AADcAAAADwAAAGRycy9kb3ducmV2LnhtbESPzarCMBSE9xd8h3AEN6KpLvypRvEH9W5cVH2AQ3Ns&#10;i81JaaJWn94IF+5ymJlvmPmyMaV4UO0KywoG/QgEcWp1wZmCy3nXm4BwHlljaZkUvMjBctH6mWOs&#10;7ZMTepx8JgKEXYwKcu+rWEqX5mTQ9W1FHLyrrQ36IOtM6hqfAW5KOYyikTRYcFjIsaJNTuntdDcK&#10;aJXY9/Hm9iZZbzf7a8HUlQelOu1mNQPhqfH/4b/2r1YwHkzheyYcAb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WqD8MAAADcAAAADwAAAAAAAAAAAAAAAACYAgAAZHJzL2Rv&#10;d25yZXYueG1sUEsFBgAAAAAEAAQA9QAAAIgDAAAAAA==&#10;" filled="f" stroked="f">
                  <v:textbox inset="0,0,0,0">
                    <w:txbxContent>
                      <w:p w14:paraId="4FDA608A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PC2a</w:t>
                        </w:r>
                      </w:p>
                    </w:txbxContent>
                  </v:textbox>
                </v:shape>
                <v:shape id="Line" o:spid="_x0000_s1477" style="position:absolute;left:42177;top:29446;width:2546;height:67;rotation:90;visibility:visible;mso-wrap-style:square;v-text-anchor:top" coordsize="25460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DnMQA&#10;AADcAAAADwAAAGRycy9kb3ducmV2LnhtbERPy2rCQBTdC/7DcIXuzKQuqqSZhLYgKJTik7S7S+Y2&#10;SZu5EzOjpn/fWQguD+ed5oNpxYV611hW8BjFIIhLqxuuFBz2y+kChPPIGlvLpOCPHOTZeJRiou2V&#10;t3TZ+UqEEHYJKqi97xIpXVmTQRfZjjhw37Y36APsK6l7vIZw08pZHD9Jgw2Hhho7equp/N2djQKD&#10;P3tTnF6b9ee5+Di8F1+rzXGt1MNkeHkG4Wnwd/HNvdIK5rMwP5wJR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jg5zEAAAA3AAAAA8AAAAAAAAAAAAAAAAAmAIAAGRycy9k&#10;b3ducmV2LnhtbFBLBQYAAAAABAAEAPUAAACJAwAAAAA=&#10;" path="m,nfl254600,e" filled="f" strokecolor="#323232" strokeweight=".18611mm">
                  <v:stroke joinstyle="miter"/>
                  <v:path arrowok="t"/>
                </v:shape>
                <v:shape id="Line" o:spid="_x0000_s1478" style="position:absolute;left:20495;top:6499;width:1005;height:67;rotation:5840419fd;visibility:visible;mso-wrap-style:square;v-text-anchor:top" coordsize="100512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5rcYA&#10;AADcAAAADwAAAGRycy9kb3ducmV2LnhtbESPQWvCQBSE7wX/w/IEb3WjQluiq5RCi1gPagPF2zP7&#10;TNJm34bdNSb/3hUKPQ4z8w2zWHWmFi05X1lWMBknIIhzqysuFGRf748vIHxA1lhbJgU9eVgtBw8L&#10;TLW98p7aQyhEhLBPUUEZQpNK6fOSDPqxbYijd7bOYIjSFVI7vEa4qeU0SZ6kwYrjQokNvZWU/x4u&#10;RsHxGy+bIus/snbX06f5Oc2SrVNqNOxe5yACdeE//NdeawXP0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K5rcYAAADcAAAADwAAAAAAAAAAAAAAAACYAgAAZHJz&#10;L2Rvd25yZXYueG1sUEsFBgAAAAAEAAQA9QAAAIsDAAAAAA==&#10;" path="m,nfl100512,e" filled="f" strokecolor="#323232" strokeweight=".18611mm">
                  <v:stroke joinstyle="miter"/>
                  <v:path arrowok="t"/>
                </v:shape>
                <v:shape id="Text 304" o:spid="_x0000_s1479" type="#_x0000_t202" style="position:absolute;left:18291;top:28944;width:3149;height:17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3yw8QA&#10;AADcAAAADwAAAGRycy9kb3ducmV2LnhtbESPzYrCQBCE7wu+w9CCl0Unm4Mr0Yn4g7qXPUR9gCbT&#10;JiGZnpCZ1ejTOwuCx6KqvqIWy9404kqdqywr+JpEIIhzqysuFJxPu/EMhPPIGhvLpOBODpbp4GOB&#10;ibY3zuh69IUIEHYJKii9bxMpXV6SQTexLXHwLrYz6IPsCqk7vAW4aWQcRVNpsOKwUGJLm5Ly+vhn&#10;FNAqs4/f2u1Ntt5u9peK6VMelBoN+9UchKfev8Ov9o9W8B3H8H8mHAGZ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t8sPEAAAA3AAAAA8AAAAAAAAAAAAAAAAAmAIAAGRycy9k&#10;b3ducmV2LnhtbFBLBQYAAAAABAAEAPUAAACJAwAAAAA=&#10;" filled="f" stroked="f">
                  <v:textbox inset="0,0,0,0">
                    <w:txbxContent>
                      <w:p w14:paraId="7B9D0EAD" w14:textId="77777777" w:rsidR="00675289" w:rsidRDefault="00675289" w:rsidP="00675289">
                        <w:pPr>
                          <w:pStyle w:val="a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Theme="minorEastAsia" w:cstheme="minorBidi"/>
                            <w:color w:val="191919"/>
                            <w:kern w:val="24"/>
                            <w:sz w:val="15"/>
                            <w:szCs w:val="15"/>
                          </w:rPr>
                          <w:t>Uu</w:t>
                        </w:r>
                      </w:p>
                    </w:txbxContent>
                  </v:textbox>
                </v:shape>
                <v:shape id="Line" o:spid="_x0000_s1480" style="position:absolute;left:20643;top:29279;width:1005;height:67;rotation:5844924fd;visibility:visible;mso-wrap-style:square;v-text-anchor:top" coordsize="100510,6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G3F8QA&#10;AADcAAAADwAAAGRycy9kb3ducmV2LnhtbESPQWvCQBSE7wX/w/KE3urGCGmJrqKB0vRUqhU8PrLP&#10;JJp9G3a3Mf333ULB4zAz3zCrzWg6MZDzrWUF81kCgriyuuVawdfh9ekFhA/IGjvLpOCHPGzWk4cV&#10;5tre+JOGfahFhLDPUUETQp9L6auGDPqZ7Ymjd7bOYIjS1VI7vEW46WSaJJk02HJcaLCnoqHquv82&#10;Cg5UXo8fWVLQ6bKjtzZ9XzjulXqcjtsliEBjuIf/26VW8Jwu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RtxfEAAAA3AAAAA8AAAAAAAAAAAAAAAAAmAIAAGRycy9k&#10;b3ducmV2LnhtbFBLBQYAAAAABAAEAPUAAACJAwAAAAA=&#10;" path="m,nfl100510,e" filled="f" strokecolor="#323232" strokeweight=".18611mm">
                  <v:stroke joinstyle="miter"/>
                  <v:path arrowok="t"/>
                </v:shape>
                <w10:anchorlock/>
              </v:group>
            </w:pict>
          </mc:Fallback>
        </mc:AlternateContent>
      </w:r>
    </w:p>
    <w:p w:rsidR="00B3134E" w:rsidRPr="00B3134E" w:rsidRDefault="00B3134E" w:rsidP="00B3134E">
      <w:pPr>
        <w:pStyle w:val="TF"/>
        <w:rPr>
          <w:lang w:eastAsia="en-US"/>
        </w:rPr>
      </w:pPr>
      <w:r>
        <w:t xml:space="preserve">Figure 4.2.3-2: </w:t>
      </w:r>
      <w:r w:rsidRPr="00863316">
        <w:rPr>
          <w:noProof/>
          <w:lang w:val="en-US" w:eastAsia="zh-CN"/>
        </w:rPr>
        <w:t>roaming</w:t>
      </w:r>
      <w:r>
        <w:rPr>
          <w:rFonts w:hint="eastAsia"/>
          <w:lang w:eastAsia="zh-CN"/>
        </w:rPr>
        <w:t xml:space="preserve"> Inter-PLMN</w:t>
      </w:r>
      <w:r>
        <w:t xml:space="preserve"> 5G System architecture for Proximity-based Services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r w:rsidRPr="001134F2">
        <w:rPr>
          <w:rFonts w:ascii="Arial" w:eastAsia="DengXian" w:hAnsi="Arial"/>
          <w:color w:val="auto"/>
          <w:sz w:val="28"/>
          <w:lang w:eastAsia="en-US"/>
        </w:rPr>
        <w:t>4.2.4</w:t>
      </w:r>
      <w:r w:rsidRPr="001134F2">
        <w:rPr>
          <w:rFonts w:ascii="Arial" w:eastAsia="DengXian" w:hAnsi="Arial"/>
          <w:color w:val="auto"/>
          <w:sz w:val="28"/>
          <w:lang w:eastAsia="en-US"/>
        </w:rPr>
        <w:tab/>
      </w:r>
      <w:r w:rsidRPr="001134F2">
        <w:rPr>
          <w:rFonts w:ascii="Arial" w:eastAsia="DengXian" w:hAnsi="Arial"/>
          <w:color w:val="auto"/>
          <w:sz w:val="28"/>
          <w:lang w:eastAsia="zh-CN"/>
        </w:rPr>
        <w:t>AF-based service parameter provisioning</w:t>
      </w:r>
      <w:bookmarkEnd w:id="18"/>
    </w:p>
    <w:p w:rsidR="002D481D" w:rsidRDefault="002D481D" w:rsidP="002D481D">
      <w:pPr>
        <w:rPr>
          <w:rFonts w:eastAsia="DengXian"/>
          <w:color w:val="auto"/>
          <w:lang w:eastAsia="en-US"/>
        </w:rPr>
      </w:pPr>
      <w:r w:rsidRPr="00AE3A0E">
        <w:rPr>
          <w:rFonts w:eastAsia="DengXian"/>
          <w:color w:val="auto"/>
          <w:lang w:eastAsia="en-US"/>
        </w:rPr>
        <w:t xml:space="preserve">The 5G System provides NEF services to enable communication between NFs in the PLMN and </w:t>
      </w:r>
      <w:r w:rsidR="00052223">
        <w:rPr>
          <w:rFonts w:eastAsia="DengXian"/>
          <w:color w:val="auto"/>
          <w:lang w:eastAsia="en-US"/>
        </w:rPr>
        <w:t xml:space="preserve">a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Application Server. Figure 4.2.4-1 shows the high level view of AF-based service parameter provisioning for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communications. The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Application Server may provide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service parameters to the PLMN via NEF. The NEF stores the </w:t>
      </w:r>
      <w:proofErr w:type="spellStart"/>
      <w:r w:rsidRPr="00AE3A0E">
        <w:rPr>
          <w:rFonts w:eastAsia="DengXian"/>
          <w:color w:val="auto"/>
          <w:lang w:eastAsia="en-US"/>
        </w:rPr>
        <w:t>ProSe</w:t>
      </w:r>
      <w:proofErr w:type="spellEnd"/>
      <w:r w:rsidRPr="00AE3A0E">
        <w:rPr>
          <w:rFonts w:eastAsia="DengXian"/>
          <w:color w:val="auto"/>
          <w:lang w:eastAsia="en-US"/>
        </w:rPr>
        <w:t xml:space="preserve"> service parameters in the UDR.</w:t>
      </w:r>
    </w:p>
    <w:bookmarkStart w:id="21" w:name="_MON_1671553099"/>
    <w:bookmarkEnd w:id="21"/>
    <w:p w:rsidR="00F147D7" w:rsidRDefault="008A3E65" w:rsidP="00F147D7">
      <w:pPr>
        <w:jc w:val="center"/>
        <w:rPr>
          <w:rFonts w:eastAsia="DengXian"/>
          <w:b/>
          <w:color w:val="auto"/>
          <w:lang w:eastAsia="en-US"/>
        </w:rPr>
      </w:pPr>
      <w:r>
        <w:rPr>
          <w:rFonts w:eastAsia="DengXian"/>
          <w:b/>
          <w:color w:val="auto"/>
          <w:lang w:eastAsia="en-US"/>
        </w:rPr>
        <w:object w:dxaOrig="3986" w:dyaOrig="4908" w14:anchorId="7A165713">
          <v:shape id="_x0000_i1025" type="#_x0000_t75" style="width:197.5pt;height:245pt" o:ole="">
            <v:imagedata r:id="rId14" o:title=""/>
          </v:shape>
          <o:OLEObject Type="Embed" ProgID="Word.Document.12" ShapeID="_x0000_i1025" DrawAspect="Content" ObjectID="_1676103226" r:id="rId15">
            <o:FieldCodes>\s</o:FieldCodes>
          </o:OLEObject>
        </w:object>
      </w:r>
    </w:p>
    <w:p w:rsidR="00F147D7" w:rsidRPr="00777579" w:rsidRDefault="00F147D7" w:rsidP="00777579">
      <w:pPr>
        <w:pStyle w:val="TF"/>
      </w:pPr>
      <w:r w:rsidRPr="00777579">
        <w:t xml:space="preserve">Figure 4.2.4-1: 5G System architecture for AF-based service parameter provisioning for </w:t>
      </w:r>
      <w:proofErr w:type="spellStart"/>
      <w:r w:rsidRPr="00777579">
        <w:t>ProSe</w:t>
      </w:r>
      <w:proofErr w:type="spellEnd"/>
      <w:r w:rsidRPr="00777579">
        <w:t xml:space="preserve"> communications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2" w:name="_Toc19199051"/>
      <w:bookmarkStart w:id="23" w:name="_Toc27821840"/>
      <w:bookmarkStart w:id="24" w:name="_Toc36126194"/>
      <w:bookmarkStart w:id="25" w:name="_Toc45012518"/>
      <w:bookmarkStart w:id="26" w:name="_Toc51753944"/>
      <w:bookmarkStart w:id="27" w:name="_Toc51754078"/>
      <w:bookmarkStart w:id="28" w:name="_Toc51838905"/>
      <w:bookmarkStart w:id="29" w:name="_Toc60323247"/>
      <w:r w:rsidRPr="001134F2">
        <w:rPr>
          <w:rFonts w:ascii="Arial" w:eastAsia="DengXian" w:hAnsi="Arial"/>
          <w:color w:val="auto"/>
          <w:sz w:val="28"/>
          <w:lang w:eastAsia="ko-KR"/>
        </w:rPr>
        <w:t>4.2.5</w:t>
      </w:r>
      <w:r w:rsidRPr="001134F2">
        <w:rPr>
          <w:rFonts w:ascii="Arial" w:eastAsia="DengXian" w:hAnsi="Arial"/>
          <w:color w:val="auto"/>
          <w:sz w:val="28"/>
          <w:lang w:eastAsia="ko-KR"/>
        </w:rPr>
        <w:tab/>
      </w:r>
      <w:r w:rsidRPr="001134F2">
        <w:rPr>
          <w:rFonts w:ascii="Arial" w:eastAsia="DengXian" w:hAnsi="Arial"/>
          <w:color w:val="auto"/>
          <w:sz w:val="28"/>
          <w:lang w:eastAsia="en-US"/>
        </w:rPr>
        <w:t>Reference points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5713D" w:rsidRPr="00B5713D" w:rsidRDefault="00B5713D" w:rsidP="00C46F14">
      <w:pPr>
        <w:pStyle w:val="NO"/>
        <w:rPr>
          <w:rFonts w:eastAsia="宋体"/>
          <w:color w:val="auto"/>
        </w:rPr>
      </w:pPr>
      <w:r w:rsidRPr="00B5713D">
        <w:rPr>
          <w:rFonts w:eastAsia="宋体"/>
          <w:b/>
          <w:color w:val="auto"/>
        </w:rPr>
        <w:t>PC1</w:t>
      </w:r>
      <w:r w:rsidRPr="00B5713D">
        <w:rPr>
          <w:rFonts w:eastAsia="宋体"/>
          <w:color w:val="auto"/>
        </w:rPr>
        <w:t>:</w:t>
      </w:r>
      <w:r w:rsidRPr="00B5713D">
        <w:rPr>
          <w:rFonts w:eastAsia="宋体"/>
          <w:color w:val="auto"/>
        </w:rPr>
        <w:tab/>
        <w:t xml:space="preserve">The reference point between the </w:t>
      </w:r>
      <w:r w:rsidRPr="00B5713D">
        <w:rPr>
          <w:rFonts w:eastAsia="宋体"/>
          <w:noProof/>
          <w:color w:val="auto"/>
        </w:rPr>
        <w:t>ProSe</w:t>
      </w:r>
      <w:r w:rsidRPr="00B5713D">
        <w:rPr>
          <w:rFonts w:eastAsia="宋体"/>
          <w:color w:val="auto"/>
        </w:rPr>
        <w:t xml:space="preserve"> application in the UE and in the </w:t>
      </w:r>
      <w:r w:rsidRPr="00B5713D">
        <w:rPr>
          <w:rFonts w:eastAsia="宋体"/>
          <w:noProof/>
          <w:color w:val="auto"/>
        </w:rPr>
        <w:t>ProSe</w:t>
      </w:r>
      <w:r w:rsidRPr="00B5713D">
        <w:rPr>
          <w:rFonts w:eastAsia="宋体"/>
          <w:color w:val="auto"/>
        </w:rPr>
        <w:t xml:space="preserve"> Application Server. It is used to define application level signalling requirements. This reference point is not specified in this release of the specification.</w:t>
      </w:r>
    </w:p>
    <w:p w:rsidR="00B5713D" w:rsidRPr="00B5713D" w:rsidRDefault="00B5713D" w:rsidP="00C46F14">
      <w:pPr>
        <w:pStyle w:val="NO"/>
        <w:rPr>
          <w:rFonts w:eastAsia="宋体"/>
          <w:color w:val="auto"/>
        </w:rPr>
      </w:pPr>
      <w:r w:rsidRPr="00B5713D">
        <w:rPr>
          <w:rFonts w:eastAsia="宋体"/>
          <w:b/>
          <w:color w:val="auto"/>
        </w:rPr>
        <w:t>PC2</w:t>
      </w:r>
      <w:r w:rsidR="00675DAF">
        <w:rPr>
          <w:rFonts w:eastAsia="宋体"/>
          <w:b/>
          <w:color w:val="auto"/>
        </w:rPr>
        <w:t>a</w:t>
      </w:r>
      <w:r w:rsidRPr="00B5713D">
        <w:rPr>
          <w:rFonts w:eastAsia="宋体"/>
          <w:color w:val="auto"/>
        </w:rPr>
        <w:t>:</w:t>
      </w:r>
      <w:r w:rsidRPr="00B5713D">
        <w:rPr>
          <w:rFonts w:eastAsia="宋体"/>
          <w:color w:val="auto"/>
        </w:rPr>
        <w:tab/>
        <w:t xml:space="preserve">The reference point between the </w:t>
      </w:r>
      <w:r w:rsidRPr="00B5713D">
        <w:rPr>
          <w:rFonts w:eastAsia="宋体"/>
          <w:noProof/>
          <w:color w:val="auto"/>
        </w:rPr>
        <w:t>ProSe</w:t>
      </w:r>
      <w:r w:rsidRPr="00B5713D">
        <w:rPr>
          <w:rFonts w:eastAsia="宋体"/>
          <w:color w:val="auto"/>
        </w:rPr>
        <w:t xml:space="preserve"> Application Server and the </w:t>
      </w:r>
      <w:r>
        <w:rPr>
          <w:rFonts w:eastAsia="宋体"/>
          <w:noProof/>
          <w:color w:val="auto"/>
        </w:rPr>
        <w:t>5G DDNMF</w:t>
      </w:r>
      <w:r w:rsidRPr="00B5713D">
        <w:rPr>
          <w:rFonts w:eastAsia="宋体"/>
          <w:color w:val="auto"/>
        </w:rPr>
        <w:t xml:space="preserve">. It is used to define the interaction between </w:t>
      </w:r>
      <w:r w:rsidRPr="00B5713D">
        <w:rPr>
          <w:rFonts w:eastAsia="宋体"/>
          <w:noProof/>
          <w:color w:val="auto"/>
        </w:rPr>
        <w:t>ProSe</w:t>
      </w:r>
      <w:r w:rsidRPr="00B5713D">
        <w:rPr>
          <w:rFonts w:eastAsia="宋体"/>
          <w:color w:val="auto"/>
        </w:rPr>
        <w:t xml:space="preserve"> Application Server and </w:t>
      </w:r>
      <w:r w:rsidR="003E197E">
        <w:rPr>
          <w:rFonts w:eastAsia="宋体"/>
          <w:noProof/>
          <w:color w:val="auto"/>
        </w:rPr>
        <w:t>5G DDNMF</w:t>
      </w:r>
      <w:r w:rsidRPr="00B5713D">
        <w:rPr>
          <w:rFonts w:eastAsia="宋体"/>
          <w:color w:val="auto"/>
        </w:rPr>
        <w:t xml:space="preserve"> for </w:t>
      </w:r>
      <w:proofErr w:type="spellStart"/>
      <w:r w:rsidRPr="00B5713D">
        <w:rPr>
          <w:rFonts w:eastAsia="宋体"/>
          <w:color w:val="auto"/>
        </w:rPr>
        <w:t>ProSe</w:t>
      </w:r>
      <w:proofErr w:type="spellEnd"/>
      <w:r w:rsidRPr="00B5713D">
        <w:rPr>
          <w:rFonts w:eastAsia="宋体"/>
          <w:color w:val="auto"/>
        </w:rPr>
        <w:t xml:space="preserve"> Direct Discovery.</w:t>
      </w:r>
    </w:p>
    <w:p w:rsidR="00B5713D" w:rsidRPr="00D728E1" w:rsidRDefault="00B5713D" w:rsidP="00C46F14">
      <w:pPr>
        <w:pStyle w:val="NO"/>
        <w:rPr>
          <w:rFonts w:eastAsiaTheme="minorEastAsia" w:hint="eastAsia"/>
          <w:color w:val="auto"/>
          <w:lang w:eastAsia="zh-CN"/>
        </w:rPr>
      </w:pPr>
      <w:r w:rsidRPr="00B5713D">
        <w:rPr>
          <w:rFonts w:eastAsia="宋体"/>
          <w:b/>
          <w:color w:val="auto"/>
        </w:rPr>
        <w:t>PC3</w:t>
      </w:r>
      <w:r w:rsidR="00B445AA">
        <w:rPr>
          <w:rFonts w:eastAsia="宋体"/>
          <w:b/>
          <w:color w:val="auto"/>
        </w:rPr>
        <w:t>a</w:t>
      </w:r>
      <w:r w:rsidRPr="00B5713D">
        <w:rPr>
          <w:rFonts w:eastAsia="宋体"/>
          <w:color w:val="auto"/>
        </w:rPr>
        <w:t>:</w:t>
      </w:r>
      <w:r w:rsidRPr="00B5713D">
        <w:rPr>
          <w:rFonts w:eastAsia="宋体"/>
          <w:color w:val="auto"/>
        </w:rPr>
        <w:tab/>
      </w:r>
      <w:r w:rsidRPr="00B445AA">
        <w:rPr>
          <w:rFonts w:eastAsia="宋体"/>
          <w:color w:val="auto"/>
        </w:rPr>
        <w:t xml:space="preserve">The reference point between the UE and the </w:t>
      </w:r>
      <w:r w:rsidR="00DA01E3" w:rsidRPr="00B445AA">
        <w:rPr>
          <w:rFonts w:eastAsia="宋体"/>
          <w:noProof/>
          <w:color w:val="auto"/>
        </w:rPr>
        <w:t>5G DDNMF</w:t>
      </w:r>
      <w:r w:rsidRPr="00B445AA">
        <w:rPr>
          <w:rFonts w:eastAsia="宋体"/>
          <w:color w:val="auto"/>
        </w:rPr>
        <w:t>.</w:t>
      </w:r>
      <w:ins w:id="30" w:author="r01" w:date="2021-03-01T10:44:00Z">
        <w:r w:rsidR="00D728E1" w:rsidRPr="00D728E1">
          <w:t xml:space="preserve"> </w:t>
        </w:r>
        <w:r w:rsidR="00D728E1" w:rsidRPr="003C0087">
          <w:t>PC3</w:t>
        </w:r>
        <w:r w:rsidR="00D728E1">
          <w:rPr>
            <w:rFonts w:eastAsiaTheme="minorEastAsia" w:hint="eastAsia"/>
            <w:lang w:eastAsia="zh-CN"/>
          </w:rPr>
          <w:t>a</w:t>
        </w:r>
        <w:r w:rsidR="00D728E1" w:rsidRPr="003C0087">
          <w:t xml:space="preserve"> relies on </w:t>
        </w:r>
        <w:r w:rsidR="00D728E1">
          <w:rPr>
            <w:rFonts w:eastAsiaTheme="minorEastAsia" w:hint="eastAsia"/>
            <w:lang w:eastAsia="zh-CN"/>
          </w:rPr>
          <w:t>5G</w:t>
        </w:r>
        <w:r w:rsidR="00D728E1" w:rsidRPr="003C0087">
          <w:t xml:space="preserve">C user plane for transport (i.e. an "over IP" reference point). It is used to authorise </w:t>
        </w:r>
        <w:r w:rsidR="00D728E1" w:rsidRPr="003C0087">
          <w:rPr>
            <w:noProof/>
          </w:rPr>
          <w:t>ProSe</w:t>
        </w:r>
        <w:r w:rsidR="00D728E1" w:rsidRPr="003C0087">
          <w:t xml:space="preserve"> Direct Discovery </w:t>
        </w:r>
        <w:r w:rsidR="00D728E1">
          <w:t>request</w:t>
        </w:r>
        <w:r w:rsidR="00D728E1" w:rsidRPr="003C0087">
          <w:t xml:space="preserve">, and perform allocation of </w:t>
        </w:r>
        <w:r w:rsidR="00D728E1" w:rsidRPr="003C0087">
          <w:rPr>
            <w:noProof/>
          </w:rPr>
          <w:t>ProSe</w:t>
        </w:r>
        <w:r w:rsidR="00D728E1" w:rsidRPr="003C0087">
          <w:t xml:space="preserve"> Application Codes</w:t>
        </w:r>
        <w:r w:rsidR="00D728E1">
          <w:t xml:space="preserve"> / </w:t>
        </w:r>
        <w:proofErr w:type="spellStart"/>
        <w:r w:rsidR="00D728E1">
          <w:t>ProSe</w:t>
        </w:r>
        <w:proofErr w:type="spellEnd"/>
        <w:r w:rsidR="00D728E1">
          <w:t xml:space="preserve"> Restricted Codes</w:t>
        </w:r>
        <w:r w:rsidR="00D728E1" w:rsidRPr="003C0087">
          <w:t xml:space="preserve"> corresponding to </w:t>
        </w:r>
        <w:r w:rsidR="00D728E1" w:rsidRPr="003C0087">
          <w:rPr>
            <w:noProof/>
          </w:rPr>
          <w:t>ProSe</w:t>
        </w:r>
        <w:r w:rsidR="00D728E1" w:rsidRPr="003C0087">
          <w:t xml:space="preserve"> Application Identities used for </w:t>
        </w:r>
        <w:r w:rsidR="00D728E1" w:rsidRPr="003C0087">
          <w:rPr>
            <w:noProof/>
          </w:rPr>
          <w:t>ProSe</w:t>
        </w:r>
        <w:r w:rsidR="00D728E1" w:rsidRPr="003C0087">
          <w:t xml:space="preserve"> Direct Discovery.</w:t>
        </w:r>
      </w:ins>
    </w:p>
    <w:p w:rsidR="00B73136" w:rsidRPr="00B73136" w:rsidRDefault="00B73136" w:rsidP="00C46F14">
      <w:pPr>
        <w:pStyle w:val="NO"/>
      </w:pPr>
      <w:r w:rsidRPr="00B5713D">
        <w:rPr>
          <w:b/>
        </w:rPr>
        <w:t>PC5</w:t>
      </w:r>
      <w:r w:rsidRPr="00B5713D">
        <w:t>:</w:t>
      </w:r>
      <w:r w:rsidRPr="00B5713D">
        <w:tab/>
        <w:t xml:space="preserve">The reference point between </w:t>
      </w:r>
      <w:r w:rsidRPr="00B5713D">
        <w:rPr>
          <w:noProof/>
        </w:rPr>
        <w:t>ProSe</w:t>
      </w:r>
      <w:r w:rsidRPr="00B5713D">
        <w:t xml:space="preserve">-enabled UEs used for control and user plane for </w:t>
      </w:r>
      <w:r w:rsidRPr="00B5713D">
        <w:rPr>
          <w:noProof/>
        </w:rPr>
        <w:t>ProSe</w:t>
      </w:r>
      <w:r w:rsidRPr="00B5713D">
        <w:t xml:space="preserve"> Direct Discovery, </w:t>
      </w:r>
      <w:r w:rsidRPr="00B5713D">
        <w:rPr>
          <w:noProof/>
        </w:rPr>
        <w:t>ProSe</w:t>
      </w:r>
      <w:r w:rsidRPr="00B5713D">
        <w:t xml:space="preserve"> Direct Communication and </w:t>
      </w:r>
      <w:r w:rsidRPr="00B5713D">
        <w:rPr>
          <w:noProof/>
        </w:rPr>
        <w:t>ProSe</w:t>
      </w:r>
      <w:r w:rsidRPr="00B5713D">
        <w:t xml:space="preserve"> UE-to-Network Relay.</w:t>
      </w:r>
    </w:p>
    <w:p w:rsidR="00B5713D" w:rsidRDefault="008B7EB7" w:rsidP="00C46F14">
      <w:pPr>
        <w:pStyle w:val="NO"/>
        <w:rPr>
          <w:rFonts w:eastAsia="宋体"/>
          <w:color w:val="auto"/>
        </w:rPr>
      </w:pPr>
      <w:proofErr w:type="spellStart"/>
      <w:r>
        <w:rPr>
          <w:rFonts w:eastAsia="宋体"/>
          <w:b/>
          <w:color w:val="auto"/>
        </w:rPr>
        <w:t>Nyy</w:t>
      </w:r>
      <w:proofErr w:type="spellEnd"/>
      <w:r w:rsidR="00B5713D" w:rsidRPr="00B5713D">
        <w:rPr>
          <w:rFonts w:eastAsia="宋体"/>
          <w:color w:val="auto"/>
        </w:rPr>
        <w:t>:</w:t>
      </w:r>
      <w:r w:rsidR="00B5713D" w:rsidRPr="00B5713D">
        <w:rPr>
          <w:rFonts w:eastAsia="宋体"/>
          <w:color w:val="auto"/>
        </w:rPr>
        <w:tab/>
        <w:t xml:space="preserve">The reference point between the </w:t>
      </w:r>
      <w:r w:rsidR="0031389A">
        <w:rPr>
          <w:rFonts w:eastAsia="宋体"/>
          <w:color w:val="auto"/>
        </w:rPr>
        <w:t>UDM</w:t>
      </w:r>
      <w:r w:rsidR="00B5713D" w:rsidRPr="00B5713D">
        <w:rPr>
          <w:rFonts w:eastAsia="宋体"/>
          <w:color w:val="auto"/>
        </w:rPr>
        <w:t xml:space="preserve"> and </w:t>
      </w:r>
      <w:r w:rsidR="0031389A">
        <w:rPr>
          <w:rFonts w:eastAsia="宋体"/>
          <w:noProof/>
          <w:color w:val="auto"/>
        </w:rPr>
        <w:t>5G DDNMF</w:t>
      </w:r>
      <w:r w:rsidR="00B5713D" w:rsidRPr="00B5713D">
        <w:rPr>
          <w:rFonts w:eastAsia="宋体"/>
          <w:color w:val="auto"/>
        </w:rPr>
        <w:t xml:space="preserve">. It is used to provide subscription information in order to authorise </w:t>
      </w:r>
      <w:del w:id="31" w:author="r01" w:date="2021-03-01T10:49:00Z">
        <w:r w:rsidR="00B5713D" w:rsidRPr="00B5713D" w:rsidDel="00D728E1">
          <w:rPr>
            <w:rFonts w:eastAsia="宋体"/>
            <w:color w:val="auto"/>
          </w:rPr>
          <w:delText xml:space="preserve">access for </w:delText>
        </w:r>
      </w:del>
      <w:r w:rsidR="00B5713D" w:rsidRPr="00B5713D">
        <w:rPr>
          <w:rFonts w:eastAsia="宋体"/>
          <w:noProof/>
          <w:color w:val="auto"/>
        </w:rPr>
        <w:t>ProSe</w:t>
      </w:r>
      <w:r w:rsidR="00B5713D" w:rsidRPr="00B5713D">
        <w:rPr>
          <w:rFonts w:eastAsia="宋体"/>
          <w:color w:val="auto"/>
        </w:rPr>
        <w:t xml:space="preserve"> Direct Discovery</w:t>
      </w:r>
      <w:ins w:id="32" w:author="r01" w:date="2021-03-01T10:49:00Z">
        <w:r w:rsidR="00D728E1">
          <w:rPr>
            <w:rFonts w:eastAsia="宋体" w:hint="eastAsia"/>
            <w:color w:val="auto"/>
            <w:lang w:eastAsia="zh-CN"/>
          </w:rPr>
          <w:t xml:space="preserve"> request</w:t>
        </w:r>
      </w:ins>
      <w:del w:id="33" w:author="r01" w:date="2021-03-01T10:48:00Z">
        <w:r w:rsidR="00B5713D" w:rsidRPr="00B5713D" w:rsidDel="00D728E1">
          <w:rPr>
            <w:rFonts w:eastAsia="宋体"/>
            <w:color w:val="auto"/>
          </w:rPr>
          <w:delText xml:space="preserve"> and </w:delText>
        </w:r>
        <w:r w:rsidR="00B5713D" w:rsidRPr="00B5713D" w:rsidDel="00D728E1">
          <w:rPr>
            <w:rFonts w:eastAsia="宋体"/>
            <w:noProof/>
            <w:color w:val="auto"/>
          </w:rPr>
          <w:delText>ProSe</w:delText>
        </w:r>
        <w:r w:rsidR="00B5713D" w:rsidRPr="00B5713D" w:rsidDel="00D728E1">
          <w:rPr>
            <w:rFonts w:eastAsia="宋体"/>
            <w:color w:val="auto"/>
          </w:rPr>
          <w:delText xml:space="preserve"> Direct Communication on a per PLMN basis</w:delText>
        </w:r>
      </w:del>
      <w:r w:rsidR="00B5713D" w:rsidRPr="00B5713D">
        <w:rPr>
          <w:rFonts w:eastAsia="宋体"/>
          <w:color w:val="auto"/>
        </w:rPr>
        <w:t>.</w:t>
      </w:r>
    </w:p>
    <w:p w:rsidR="00196206" w:rsidRPr="006B78BF" w:rsidDel="00D728E1" w:rsidRDefault="00F45700" w:rsidP="00C46F14">
      <w:pPr>
        <w:pStyle w:val="NO"/>
        <w:rPr>
          <w:del w:id="34" w:author="r01" w:date="2021-03-01T10:47:00Z"/>
          <w:rFonts w:eastAsia="宋体"/>
          <w:color w:val="auto"/>
        </w:rPr>
      </w:pPr>
      <w:del w:id="35" w:author="r01" w:date="2021-03-01T10:47:00Z">
        <w:r w:rsidDel="00D728E1">
          <w:rPr>
            <w:rFonts w:eastAsia="宋体"/>
            <w:b/>
            <w:color w:val="auto"/>
          </w:rPr>
          <w:delText>N</w:delText>
        </w:r>
        <w:r w:rsidR="002C4E12" w:rsidDel="00D728E1">
          <w:rPr>
            <w:rFonts w:eastAsia="宋体"/>
            <w:b/>
            <w:color w:val="auto"/>
          </w:rPr>
          <w:delText>zz</w:delText>
        </w:r>
        <w:r w:rsidR="00196206" w:rsidRPr="00B5713D" w:rsidDel="00D728E1">
          <w:rPr>
            <w:rFonts w:eastAsia="宋体"/>
            <w:color w:val="auto"/>
          </w:rPr>
          <w:delText>:</w:delText>
        </w:r>
        <w:r w:rsidR="00196206" w:rsidRPr="00B5713D" w:rsidDel="00D728E1">
          <w:rPr>
            <w:rFonts w:eastAsia="宋体"/>
            <w:color w:val="auto"/>
          </w:rPr>
          <w:tab/>
          <w:delText xml:space="preserve">The reference point between the </w:delText>
        </w:r>
        <w:r w:rsidR="00196206" w:rsidDel="00D728E1">
          <w:rPr>
            <w:rFonts w:eastAsia="宋体"/>
            <w:color w:val="auto"/>
          </w:rPr>
          <w:delText>PCF</w:delText>
        </w:r>
        <w:r w:rsidR="00196206" w:rsidRPr="00B5713D" w:rsidDel="00D728E1">
          <w:rPr>
            <w:rFonts w:eastAsia="宋体"/>
            <w:color w:val="auto"/>
          </w:rPr>
          <w:delText xml:space="preserve"> and </w:delText>
        </w:r>
        <w:r w:rsidR="00196206" w:rsidDel="00D728E1">
          <w:rPr>
            <w:rFonts w:eastAsia="宋体"/>
            <w:noProof/>
            <w:color w:val="auto"/>
          </w:rPr>
          <w:delText>5G DDNMF</w:delText>
        </w:r>
        <w:r w:rsidR="00196206" w:rsidRPr="00B5713D" w:rsidDel="00D728E1">
          <w:rPr>
            <w:rFonts w:eastAsia="宋体"/>
            <w:color w:val="auto"/>
          </w:rPr>
          <w:delText xml:space="preserve">. It is used to provide </w:delText>
        </w:r>
        <w:r w:rsidR="00052223" w:rsidDel="00D728E1">
          <w:rPr>
            <w:rFonts w:eastAsia="宋体"/>
            <w:color w:val="auto"/>
          </w:rPr>
          <w:delText>authorisation</w:delText>
        </w:r>
        <w:r w:rsidR="00196206" w:rsidRPr="00B5713D" w:rsidDel="00D728E1">
          <w:rPr>
            <w:rFonts w:eastAsia="宋体"/>
            <w:color w:val="auto"/>
          </w:rPr>
          <w:delText xml:space="preserve"> information in order to authorise access for </w:delText>
        </w:r>
        <w:r w:rsidR="00196206" w:rsidRPr="00B5713D" w:rsidDel="00D728E1">
          <w:rPr>
            <w:rFonts w:eastAsia="宋体"/>
            <w:noProof/>
            <w:color w:val="auto"/>
          </w:rPr>
          <w:delText>ProSe</w:delText>
        </w:r>
        <w:r w:rsidR="00196206" w:rsidRPr="00B5713D" w:rsidDel="00D728E1">
          <w:rPr>
            <w:rFonts w:eastAsia="宋体"/>
            <w:color w:val="auto"/>
          </w:rPr>
          <w:delText xml:space="preserve"> Direct Discovery and </w:delText>
        </w:r>
        <w:r w:rsidR="00196206" w:rsidRPr="00B5713D" w:rsidDel="00D728E1">
          <w:rPr>
            <w:rFonts w:eastAsia="宋体"/>
            <w:noProof/>
            <w:color w:val="auto"/>
          </w:rPr>
          <w:delText>ProSe</w:delText>
        </w:r>
        <w:r w:rsidR="00196206" w:rsidRPr="00B5713D" w:rsidDel="00D728E1">
          <w:rPr>
            <w:rFonts w:eastAsia="宋体"/>
            <w:color w:val="auto"/>
          </w:rPr>
          <w:delText xml:space="preserve"> Direct Communication on a per PLMN basis.</w:delText>
        </w:r>
      </w:del>
    </w:p>
    <w:p w:rsidR="00E911DA" w:rsidRPr="00E37AD2" w:rsidDel="00D728E1" w:rsidRDefault="00E911DA" w:rsidP="00052223">
      <w:pPr>
        <w:pStyle w:val="EditorsNote"/>
        <w:rPr>
          <w:del w:id="36" w:author="r01" w:date="2021-03-01T10:47:00Z"/>
          <w:lang w:eastAsia="en-US"/>
        </w:rPr>
      </w:pPr>
      <w:del w:id="37" w:author="r01" w:date="2021-03-01T10:47:00Z">
        <w:r w:rsidDel="00D728E1">
          <w:rPr>
            <w:lang w:eastAsia="en-US"/>
          </w:rPr>
          <w:delText xml:space="preserve">Editor's note: </w:delText>
        </w:r>
        <w:r w:rsidR="00196206" w:rsidDel="00D728E1">
          <w:rPr>
            <w:lang w:eastAsia="en-US"/>
          </w:rPr>
          <w:delText xml:space="preserve">Whether </w:delText>
        </w:r>
        <w:r w:rsidR="00F45700" w:rsidDel="00D728E1">
          <w:rPr>
            <w:lang w:eastAsia="en-US"/>
          </w:rPr>
          <w:delText>Nyy</w:delText>
        </w:r>
        <w:r w:rsidR="00196206" w:rsidDel="00D728E1">
          <w:rPr>
            <w:lang w:eastAsia="en-US"/>
          </w:rPr>
          <w:delText xml:space="preserve"> or </w:delText>
        </w:r>
        <w:r w:rsidR="00F45700" w:rsidDel="00D728E1">
          <w:rPr>
            <w:lang w:eastAsia="en-US"/>
          </w:rPr>
          <w:delText>N</w:delText>
        </w:r>
        <w:r w:rsidR="002C4E12" w:rsidDel="00D728E1">
          <w:rPr>
            <w:lang w:eastAsia="en-US"/>
          </w:rPr>
          <w:delText>zz</w:delText>
        </w:r>
        <w:r w:rsidDel="00D728E1">
          <w:rPr>
            <w:lang w:eastAsia="en-US"/>
          </w:rPr>
          <w:delText xml:space="preserve"> is</w:delText>
        </w:r>
        <w:r w:rsidR="00196206" w:rsidDel="00D728E1">
          <w:rPr>
            <w:lang w:eastAsia="en-US"/>
          </w:rPr>
          <w:delText xml:space="preserve"> selected</w:delText>
        </w:r>
        <w:r w:rsidRPr="001134F2" w:rsidDel="00D728E1">
          <w:rPr>
            <w:lang w:eastAsia="en-US"/>
          </w:rPr>
          <w:delText xml:space="preserve"> </w:delText>
        </w:r>
        <w:r w:rsidDel="00D728E1">
          <w:rPr>
            <w:rFonts w:hint="eastAsia"/>
            <w:lang w:eastAsia="en-US"/>
          </w:rPr>
          <w:delText>is</w:delText>
        </w:r>
        <w:r w:rsidDel="00D728E1">
          <w:rPr>
            <w:lang w:eastAsia="en-US"/>
          </w:rPr>
          <w:delText xml:space="preserve"> FFS.</w:delText>
        </w:r>
      </w:del>
    </w:p>
    <w:p w:rsidR="00B5713D" w:rsidRPr="00B445AA" w:rsidRDefault="008D5457" w:rsidP="00C46F14">
      <w:pPr>
        <w:pStyle w:val="NO"/>
      </w:pPr>
      <w:proofErr w:type="spellStart"/>
      <w:r>
        <w:rPr>
          <w:b/>
        </w:rPr>
        <w:t>Naa</w:t>
      </w:r>
      <w:proofErr w:type="spellEnd"/>
      <w:r w:rsidR="00B5713D" w:rsidRPr="00B445AA">
        <w:t>:</w:t>
      </w:r>
      <w:r w:rsidR="00B5713D" w:rsidRPr="00B445AA">
        <w:tab/>
        <w:t xml:space="preserve">The reference point between the </w:t>
      </w:r>
      <w:r w:rsidR="00C643F0" w:rsidRPr="00B445AA">
        <w:rPr>
          <w:noProof/>
        </w:rPr>
        <w:t>5G DDNMF</w:t>
      </w:r>
      <w:r w:rsidR="00B5713D" w:rsidRPr="00B445AA">
        <w:t xml:space="preserve"> in the HPLMN and the </w:t>
      </w:r>
      <w:r w:rsidR="00C643F0" w:rsidRPr="00B445AA">
        <w:rPr>
          <w:noProof/>
        </w:rPr>
        <w:t>5G DDNMF</w:t>
      </w:r>
      <w:r w:rsidR="00B5713D" w:rsidRPr="00B445AA">
        <w:t xml:space="preserve"> in a Local PLMN (</w:t>
      </w:r>
      <w:proofErr w:type="spellStart"/>
      <w:r w:rsidR="00B5713D" w:rsidRPr="00B445AA">
        <w:rPr>
          <w:noProof/>
        </w:rPr>
        <w:t>ProSe</w:t>
      </w:r>
      <w:proofErr w:type="spellEnd"/>
      <w:r w:rsidR="00B5713D" w:rsidRPr="00B445AA">
        <w:t xml:space="preserve"> Direct Discovery). </w:t>
      </w:r>
      <w:r w:rsidR="00E250E2" w:rsidRPr="00B445AA">
        <w:t>T</w:t>
      </w:r>
      <w:r w:rsidR="00B5713D" w:rsidRPr="00B445AA">
        <w:t xml:space="preserve">his reference point is used for HPLMN control of </w:t>
      </w:r>
      <w:r w:rsidR="00B5713D" w:rsidRPr="00B445AA">
        <w:rPr>
          <w:noProof/>
        </w:rPr>
        <w:t>ProSe</w:t>
      </w:r>
      <w:r w:rsidR="00B5713D" w:rsidRPr="00B445AA">
        <w:t xml:space="preserve"> service authorization.</w:t>
      </w:r>
    </w:p>
    <w:p w:rsidR="00BE3E5E" w:rsidRDefault="008D5457" w:rsidP="00C46F14">
      <w:pPr>
        <w:pStyle w:val="NO"/>
      </w:pPr>
      <w:proofErr w:type="spellStart"/>
      <w:r>
        <w:rPr>
          <w:b/>
        </w:rPr>
        <w:t>Nbb</w:t>
      </w:r>
      <w:proofErr w:type="spellEnd"/>
      <w:r w:rsidR="00B5713D" w:rsidRPr="00B445AA">
        <w:t>:</w:t>
      </w:r>
      <w:r w:rsidR="00B5713D" w:rsidRPr="00B445AA">
        <w:tab/>
        <w:t xml:space="preserve">The reference point between the </w:t>
      </w:r>
      <w:r w:rsidR="00C643F0" w:rsidRPr="00B445AA">
        <w:rPr>
          <w:noProof/>
        </w:rPr>
        <w:t>5G DDNMF</w:t>
      </w:r>
      <w:r w:rsidR="00B5713D" w:rsidRPr="00B445AA">
        <w:t xml:space="preserve"> in the HPLMN and the </w:t>
      </w:r>
      <w:r w:rsidR="00C643F0" w:rsidRPr="00B445AA">
        <w:rPr>
          <w:noProof/>
        </w:rPr>
        <w:t>5G DDNMF</w:t>
      </w:r>
      <w:r w:rsidR="00B5713D" w:rsidRPr="00B445AA">
        <w:t xml:space="preserve"> in the VPLMN. It is used for HPLMN control of </w:t>
      </w:r>
      <w:r w:rsidR="00B5713D" w:rsidRPr="00B445AA">
        <w:rPr>
          <w:noProof/>
        </w:rPr>
        <w:t>ProSe</w:t>
      </w:r>
      <w:r w:rsidR="00B5713D" w:rsidRPr="00B445AA">
        <w:t xml:space="preserve"> service authorization</w:t>
      </w:r>
      <w:r w:rsidR="00B5713D" w:rsidRPr="00052223">
        <w:t>.</w:t>
      </w:r>
    </w:p>
    <w:p w:rsidR="00BE3E5E" w:rsidRPr="00052223" w:rsidRDefault="00BE3E5E" w:rsidP="00052223">
      <w:pPr>
        <w:pStyle w:val="NO"/>
      </w:pPr>
      <w:r w:rsidRPr="00052223">
        <w:t>NOTE:</w:t>
      </w:r>
      <w:r w:rsidR="00052223" w:rsidRPr="00052223">
        <w:tab/>
      </w:r>
      <w:proofErr w:type="spellStart"/>
      <w:r w:rsidR="003C20E0">
        <w:t>Nyy</w:t>
      </w:r>
      <w:proofErr w:type="spellEnd"/>
      <w:r w:rsidR="00350B78">
        <w:t xml:space="preserve">, </w:t>
      </w:r>
      <w:del w:id="38" w:author="r01" w:date="2021-03-01T10:54:00Z">
        <w:r w:rsidR="00350B78" w:rsidDel="00D728E1">
          <w:delText>Nzz</w:delText>
        </w:r>
        <w:r w:rsidR="006B78BF" w:rsidRPr="00052223" w:rsidDel="00D728E1">
          <w:delText xml:space="preserve">, </w:delText>
        </w:r>
      </w:del>
      <w:proofErr w:type="spellStart"/>
      <w:r w:rsidR="002C4E12">
        <w:t>Naa</w:t>
      </w:r>
      <w:proofErr w:type="spellEnd"/>
      <w:r w:rsidRPr="00052223">
        <w:t xml:space="preserve"> and </w:t>
      </w:r>
      <w:proofErr w:type="spellStart"/>
      <w:r w:rsidR="002C4E12">
        <w:t>Nbb</w:t>
      </w:r>
      <w:proofErr w:type="spellEnd"/>
      <w:r w:rsidR="008B6BA5" w:rsidRPr="00052223">
        <w:t xml:space="preserve"> show</w:t>
      </w:r>
      <w:r w:rsidR="00675DAF" w:rsidRPr="00052223">
        <w:t xml:space="preserve"> the interactions that exist between the NF services in the NFs. These reference points are reali</w:t>
      </w:r>
      <w:r w:rsidR="00052223" w:rsidRPr="00052223">
        <w:t>s</w:t>
      </w:r>
      <w:r w:rsidR="00675DAF" w:rsidRPr="00052223">
        <w:t>ed by corresponding NF service-based interfaces and by specifying the identified consumer and producer NF service as well as their interaction in order to realize a particular system procedure.</w:t>
      </w:r>
    </w:p>
    <w:p w:rsidR="001134F2" w:rsidRPr="001134F2" w:rsidRDefault="001134F2" w:rsidP="001134F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39" w:name="_Toc19199052"/>
      <w:bookmarkStart w:id="40" w:name="_Toc27821841"/>
      <w:bookmarkStart w:id="41" w:name="_Toc36126195"/>
      <w:bookmarkStart w:id="42" w:name="_Toc45012519"/>
      <w:bookmarkStart w:id="43" w:name="_Toc51753945"/>
      <w:bookmarkStart w:id="44" w:name="_Toc51754079"/>
      <w:bookmarkStart w:id="45" w:name="_Toc51838906"/>
      <w:bookmarkStart w:id="46" w:name="_Toc60323248"/>
      <w:r w:rsidRPr="001134F2">
        <w:rPr>
          <w:rFonts w:ascii="Arial" w:eastAsia="DengXian" w:hAnsi="Arial"/>
          <w:color w:val="auto"/>
          <w:sz w:val="28"/>
          <w:lang w:eastAsia="ko-KR"/>
        </w:rPr>
        <w:lastRenderedPageBreak/>
        <w:t>4.2.6</w:t>
      </w:r>
      <w:r w:rsidRPr="001134F2">
        <w:rPr>
          <w:rFonts w:ascii="Arial" w:eastAsia="DengXian" w:hAnsi="Arial"/>
          <w:color w:val="auto"/>
          <w:sz w:val="28"/>
          <w:lang w:eastAsia="ko-KR"/>
        </w:rPr>
        <w:tab/>
        <w:t>Service-based interfaces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6B78BF" w:rsidRDefault="006B78BF" w:rsidP="00C46F14">
      <w:pPr>
        <w:pStyle w:val="NO"/>
        <w:rPr>
          <w:lang w:eastAsia="ko-KR"/>
        </w:rPr>
      </w:pPr>
      <w:r>
        <w:rPr>
          <w:b/>
          <w:bCs/>
          <w:lang w:eastAsia="ko-KR"/>
        </w:rPr>
        <w:t>N</w:t>
      </w:r>
      <w:ins w:id="47" w:author="r01" w:date="2021-03-01T11:00:00Z">
        <w:r w:rsidR="001E2164">
          <w:rPr>
            <w:rFonts w:eastAsiaTheme="minorEastAsia" w:hint="eastAsia"/>
            <w:b/>
            <w:bCs/>
            <w:lang w:eastAsia="zh-CN"/>
          </w:rPr>
          <w:t>5g-</w:t>
        </w:r>
      </w:ins>
      <w:r>
        <w:rPr>
          <w:b/>
          <w:bCs/>
          <w:lang w:eastAsia="ko-KR"/>
        </w:rPr>
        <w:t>ddnmf:</w:t>
      </w:r>
      <w:r w:rsidR="00052223">
        <w:rPr>
          <w:lang w:eastAsia="ko-KR"/>
        </w:rPr>
        <w:tab/>
      </w:r>
      <w:r>
        <w:rPr>
          <w:lang w:eastAsia="ko-KR"/>
        </w:rPr>
        <w:t xml:space="preserve">Services provided </w:t>
      </w:r>
      <w:proofErr w:type="gramStart"/>
      <w:r>
        <w:rPr>
          <w:lang w:eastAsia="ko-KR"/>
        </w:rPr>
        <w:t xml:space="preserve">by </w:t>
      </w:r>
      <w:r w:rsidR="00B26243">
        <w:rPr>
          <w:lang w:eastAsia="ko-KR"/>
        </w:rPr>
        <w:t>5G</w:t>
      </w:r>
      <w:r w:rsidR="00B26243">
        <w:rPr>
          <w:rFonts w:asciiTheme="minorEastAsia" w:eastAsiaTheme="minorEastAsia" w:hAnsiTheme="minorEastAsia"/>
          <w:lang w:eastAsia="zh-CN"/>
        </w:rPr>
        <w:t xml:space="preserve"> </w:t>
      </w:r>
      <w:r>
        <w:rPr>
          <w:lang w:eastAsia="ko-KR"/>
        </w:rPr>
        <w:t xml:space="preserve">DDNMF </w:t>
      </w:r>
      <w:ins w:id="48" w:author="r01" w:date="2021-03-01T11:00:00Z">
        <w:r w:rsidR="001E2164">
          <w:rPr>
            <w:rFonts w:eastAsiaTheme="minorEastAsia" w:hint="eastAsia"/>
            <w:lang w:eastAsia="zh-CN"/>
          </w:rPr>
          <w:t xml:space="preserve">to </w:t>
        </w:r>
        <w:r w:rsidR="001E2164">
          <w:rPr>
            <w:rFonts w:eastAsia="Times New Roman"/>
            <w:color w:val="auto"/>
            <w:lang w:eastAsia="en-US"/>
          </w:rPr>
          <w:t xml:space="preserve">manage inter-PLMN </w:t>
        </w:r>
        <w:proofErr w:type="spellStart"/>
        <w:r w:rsidR="001E2164">
          <w:rPr>
            <w:rFonts w:eastAsia="Times New Roman"/>
            <w:color w:val="auto"/>
            <w:lang w:eastAsia="en-US"/>
          </w:rPr>
          <w:t>ProSe</w:t>
        </w:r>
        <w:proofErr w:type="spellEnd"/>
        <w:r w:rsidR="001E2164">
          <w:rPr>
            <w:rFonts w:eastAsia="Times New Roman"/>
            <w:color w:val="auto"/>
            <w:lang w:eastAsia="en-US"/>
          </w:rPr>
          <w:t xml:space="preserve"> Direct Discovery operations</w:t>
        </w:r>
      </w:ins>
      <w:proofErr w:type="gramEnd"/>
      <w:del w:id="49" w:author="r01" w:date="2021-03-01T11:00:00Z">
        <w:r w:rsidDel="001E2164">
          <w:rPr>
            <w:lang w:eastAsia="ko-KR"/>
          </w:rPr>
          <w:delText xml:space="preserve">are used </w:delText>
        </w:r>
        <w:r w:rsidRPr="00B5713D" w:rsidDel="001E2164">
          <w:rPr>
            <w:rFonts w:eastAsia="宋体"/>
          </w:rPr>
          <w:delText xml:space="preserve">for HPLMN control of </w:delText>
        </w:r>
        <w:r w:rsidRPr="00B5713D" w:rsidDel="001E2164">
          <w:rPr>
            <w:rFonts w:eastAsia="宋体"/>
            <w:noProof/>
          </w:rPr>
          <w:delText>ProSe</w:delText>
        </w:r>
      </w:del>
      <w:r w:rsidRPr="00B5713D">
        <w:rPr>
          <w:rFonts w:eastAsia="宋体"/>
        </w:rPr>
        <w:t>.</w:t>
      </w:r>
    </w:p>
    <w:p w:rsidR="006B78BF" w:rsidRPr="00325A12" w:rsidRDefault="00325A12" w:rsidP="00052223">
      <w:pPr>
        <w:keepLines/>
        <w:overflowPunct/>
        <w:autoSpaceDE/>
        <w:autoSpaceDN/>
        <w:adjustRightInd/>
        <w:ind w:left="284"/>
        <w:textAlignment w:val="auto"/>
        <w:rPr>
          <w:color w:val="auto"/>
          <w:lang w:eastAsia="ko-KR"/>
        </w:rPr>
      </w:pPr>
      <w:r w:rsidRPr="00052223">
        <w:rPr>
          <w:rFonts w:eastAsia="DengXian"/>
          <w:bCs/>
          <w:color w:val="auto"/>
          <w:lang w:eastAsia="ko-KR"/>
        </w:rPr>
        <w:t>In addition to the relevant services defined in TS</w:t>
      </w:r>
      <w:r w:rsidR="00C46F14" w:rsidRPr="008D0234">
        <w:rPr>
          <w:lang w:eastAsia="ko-KR"/>
        </w:rPr>
        <w:t> </w:t>
      </w:r>
      <w:r w:rsidRPr="00052223">
        <w:rPr>
          <w:rFonts w:eastAsia="DengXian"/>
          <w:bCs/>
          <w:color w:val="auto"/>
          <w:lang w:eastAsia="ko-KR"/>
        </w:rPr>
        <w:t>23.501</w:t>
      </w:r>
      <w:r w:rsidR="00C46F14" w:rsidRPr="008D0234">
        <w:rPr>
          <w:lang w:eastAsia="ko-KR"/>
        </w:rPr>
        <w:t> </w:t>
      </w:r>
      <w:r w:rsidRPr="00052223">
        <w:rPr>
          <w:rFonts w:eastAsia="DengXian"/>
          <w:bCs/>
          <w:color w:val="auto"/>
          <w:lang w:eastAsia="ko-KR"/>
        </w:rPr>
        <w:t>[</w:t>
      </w:r>
      <w:r w:rsidR="00430318" w:rsidRPr="00777579">
        <w:rPr>
          <w:rFonts w:eastAsia="DengXian"/>
          <w:bCs/>
          <w:color w:val="auto"/>
          <w:highlight w:val="yellow"/>
          <w:lang w:eastAsia="ko-KR"/>
        </w:rPr>
        <w:t>x</w:t>
      </w:r>
      <w:r w:rsidRPr="00052223">
        <w:rPr>
          <w:rFonts w:eastAsia="DengXian"/>
          <w:bCs/>
          <w:color w:val="auto"/>
          <w:lang w:eastAsia="ko-KR"/>
        </w:rPr>
        <w:t>]</w:t>
      </w:r>
      <w:r>
        <w:rPr>
          <w:rFonts w:eastAsia="DengXian"/>
          <w:bCs/>
          <w:color w:val="auto"/>
          <w:lang w:eastAsia="ko-KR"/>
        </w:rPr>
        <w:t xml:space="preserve"> for the following service-based interfaces, </w:t>
      </w:r>
      <w:r w:rsidRPr="008D0234">
        <w:rPr>
          <w:rFonts w:eastAsia="DengXian"/>
          <w:color w:val="auto"/>
          <w:lang w:eastAsia="en-US"/>
        </w:rPr>
        <w:t xml:space="preserve">in the case of </w:t>
      </w:r>
      <w:r>
        <w:rPr>
          <w:rFonts w:eastAsia="DengXian"/>
          <w:noProof/>
          <w:color w:val="auto"/>
          <w:lang w:eastAsia="ko-KR"/>
        </w:rPr>
        <w:t>ProSe</w:t>
      </w:r>
      <w:r w:rsidRPr="008D0234">
        <w:rPr>
          <w:rFonts w:eastAsia="DengXian"/>
          <w:noProof/>
          <w:color w:val="auto"/>
          <w:lang w:eastAsia="ko-KR"/>
        </w:rPr>
        <w:t xml:space="preserve"> Service,</w:t>
      </w:r>
      <w:r>
        <w:rPr>
          <w:rFonts w:eastAsia="DengXian"/>
          <w:noProof/>
          <w:color w:val="auto"/>
          <w:lang w:eastAsia="ko-KR"/>
        </w:rPr>
        <w:t xml:space="preserve"> </w:t>
      </w:r>
      <w:r w:rsidR="00F54E7C">
        <w:rPr>
          <w:rFonts w:eastAsia="DengXian"/>
          <w:noProof/>
          <w:color w:val="auto"/>
          <w:lang w:eastAsia="ko-KR"/>
        </w:rPr>
        <w:t xml:space="preserve">the </w:t>
      </w:r>
      <w:r>
        <w:rPr>
          <w:rFonts w:eastAsia="DengXian"/>
          <w:noProof/>
          <w:color w:val="auto"/>
          <w:lang w:eastAsia="ko-KR"/>
        </w:rPr>
        <w:t>service</w:t>
      </w:r>
      <w:r w:rsidR="00430318">
        <w:rPr>
          <w:rFonts w:eastAsia="DengXian"/>
          <w:noProof/>
          <w:color w:val="auto"/>
          <w:lang w:eastAsia="ko-KR"/>
        </w:rPr>
        <w:t>s</w:t>
      </w:r>
      <w:r>
        <w:rPr>
          <w:rFonts w:eastAsia="DengXian"/>
          <w:noProof/>
          <w:color w:val="auto"/>
          <w:lang w:eastAsia="ko-KR"/>
        </w:rPr>
        <w:t xml:space="preserve"> </w:t>
      </w:r>
      <w:r w:rsidR="00430318">
        <w:rPr>
          <w:rFonts w:eastAsia="DengXian"/>
          <w:noProof/>
          <w:color w:val="auto"/>
          <w:lang w:eastAsia="ko-KR"/>
        </w:rPr>
        <w:t xml:space="preserve">can be provided by </w:t>
      </w:r>
      <w:r w:rsidR="00675DAF">
        <w:rPr>
          <w:rFonts w:eastAsia="DengXian"/>
          <w:noProof/>
          <w:color w:val="auto"/>
          <w:lang w:eastAsia="ko-KR"/>
        </w:rPr>
        <w:t>corresponding</w:t>
      </w:r>
      <w:r w:rsidR="00430318">
        <w:rPr>
          <w:rFonts w:eastAsia="DengXian"/>
          <w:noProof/>
          <w:color w:val="auto"/>
          <w:lang w:eastAsia="ko-KR"/>
        </w:rPr>
        <w:t xml:space="preserve"> NF are as follows.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en-US"/>
        </w:rPr>
        <w:t>Nudm</w:t>
      </w:r>
      <w:proofErr w:type="spellEnd"/>
      <w:r w:rsidRPr="008D0234">
        <w:rPr>
          <w:lang w:eastAsia="en-US"/>
        </w:rPr>
        <w:t>:</w:t>
      </w:r>
      <w:r w:rsidRPr="008D0234">
        <w:rPr>
          <w:lang w:eastAsia="en-US"/>
        </w:rPr>
        <w:tab/>
      </w:r>
      <w:r w:rsidR="00325A12">
        <w:rPr>
          <w:lang w:eastAsia="en-US"/>
        </w:rPr>
        <w:t>S</w:t>
      </w:r>
      <w:r w:rsidRPr="008D0234">
        <w:rPr>
          <w:lang w:eastAsia="en-US"/>
        </w:rPr>
        <w:t xml:space="preserve">ervices provided by UDM are used to get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subscription information to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 xml:space="preserve">AMF during Initial </w:t>
      </w:r>
      <w:r w:rsidR="004D6246">
        <w:rPr>
          <w:lang w:eastAsia="en-US"/>
        </w:rPr>
        <w:t>R</w:t>
      </w:r>
      <w:r w:rsidRPr="008D0234">
        <w:rPr>
          <w:lang w:eastAsia="en-US"/>
        </w:rPr>
        <w:t xml:space="preserve">egistration procedure or UE Configuration Update (UCU) procedure to inform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 xml:space="preserve">AMF </w:t>
      </w:r>
      <w:r w:rsidR="004D6246">
        <w:rPr>
          <w:lang w:eastAsia="en-US"/>
        </w:rPr>
        <w:t xml:space="preserve">the </w:t>
      </w:r>
      <w:r w:rsidRPr="008D0234">
        <w:rPr>
          <w:lang w:eastAsia="en-US"/>
        </w:rPr>
        <w:t>subscription information has changed.</w:t>
      </w:r>
      <w:r w:rsidR="00430318">
        <w:rPr>
          <w:lang w:eastAsia="en-US"/>
        </w:rPr>
        <w:t xml:space="preserve"> The subscription information </w:t>
      </w:r>
      <w:del w:id="50" w:author="r01" w:date="2021-03-01T10:55:00Z">
        <w:r w:rsidR="004D6246" w:rsidDel="007C473F">
          <w:rPr>
            <w:lang w:eastAsia="en-US"/>
          </w:rPr>
          <w:delText>in</w:delText>
        </w:r>
        <w:r w:rsidR="0020393F" w:rsidDel="007C473F">
          <w:rPr>
            <w:lang w:eastAsia="en-US"/>
          </w:rPr>
          <w:delText xml:space="preserve"> </w:delText>
        </w:r>
      </w:del>
      <w:ins w:id="51" w:author="r01" w:date="2021-03-01T10:55:00Z">
        <w:r w:rsidR="007C473F">
          <w:rPr>
            <w:rFonts w:eastAsiaTheme="minorEastAsia" w:hint="eastAsia"/>
            <w:lang w:eastAsia="zh-CN"/>
          </w:rPr>
          <w:t>is</w:t>
        </w:r>
        <w:r w:rsidR="007C473F">
          <w:rPr>
            <w:lang w:eastAsia="en-US"/>
          </w:rPr>
          <w:t xml:space="preserve"> </w:t>
        </w:r>
      </w:ins>
      <w:r w:rsidR="0020393F">
        <w:rPr>
          <w:lang w:eastAsia="en-US"/>
        </w:rPr>
        <w:t xml:space="preserve">described </w:t>
      </w:r>
      <w:r w:rsidR="00430318">
        <w:rPr>
          <w:lang w:eastAsia="en-US"/>
        </w:rPr>
        <w:t>in TS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23.502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[</w:t>
      </w:r>
      <w:r w:rsidR="00430318" w:rsidRPr="00777579">
        <w:rPr>
          <w:highlight w:val="yellow"/>
          <w:lang w:eastAsia="en-US"/>
        </w:rPr>
        <w:t>x</w:t>
      </w:r>
      <w:r w:rsidR="00430318">
        <w:rPr>
          <w:lang w:eastAsia="en-US"/>
        </w:rPr>
        <w:t>].</w:t>
      </w:r>
    </w:p>
    <w:p w:rsidR="008D0234" w:rsidRPr="008D0234" w:rsidRDefault="008D0234" w:rsidP="00C46F14">
      <w:pPr>
        <w:pStyle w:val="NO"/>
        <w:rPr>
          <w:lang w:eastAsia="zh-CN"/>
        </w:rPr>
      </w:pPr>
      <w:proofErr w:type="spellStart"/>
      <w:r w:rsidRPr="008D0234">
        <w:rPr>
          <w:b/>
          <w:lang w:eastAsia="ko-KR"/>
        </w:rPr>
        <w:t>Npcf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H-PCF are used to provide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parameters to V-PCF for </w:t>
      </w:r>
      <w:r w:rsidR="00137539">
        <w:rPr>
          <w:lang w:eastAsia="en-US"/>
        </w:rPr>
        <w:t xml:space="preserve">the </w:t>
      </w:r>
      <w:r w:rsidRPr="008D0234">
        <w:rPr>
          <w:lang w:eastAsia="en-US"/>
        </w:rPr>
        <w:t>UE and NG-RAN in the roaming case</w:t>
      </w:r>
      <w:r w:rsidRPr="008D0234">
        <w:rPr>
          <w:lang w:eastAsia="zh-CN"/>
        </w:rPr>
        <w:t>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ko-KR"/>
        </w:rPr>
        <w:t>Nudr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UDR are used to notify the PCF and the UDM of the update of the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information</w:t>
      </w:r>
      <w:r w:rsidR="00430318">
        <w:rPr>
          <w:lang w:eastAsia="en-US"/>
        </w:rPr>
        <w:t xml:space="preserve"> </w:t>
      </w:r>
      <w:r w:rsidR="0020393F">
        <w:rPr>
          <w:lang w:eastAsia="en-US"/>
        </w:rPr>
        <w:t xml:space="preserve">as described </w:t>
      </w:r>
      <w:r w:rsidR="00430318">
        <w:rPr>
          <w:lang w:eastAsia="en-US"/>
        </w:rPr>
        <w:t>in TS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23.502</w:t>
      </w:r>
      <w:r w:rsidR="00C46F14" w:rsidRPr="008D0234">
        <w:rPr>
          <w:lang w:eastAsia="ko-KR"/>
        </w:rPr>
        <w:t> </w:t>
      </w:r>
      <w:r w:rsidR="00430318">
        <w:rPr>
          <w:lang w:eastAsia="en-US"/>
        </w:rPr>
        <w:t>[</w:t>
      </w:r>
      <w:r w:rsidR="00430318" w:rsidRPr="00777579">
        <w:rPr>
          <w:highlight w:val="yellow"/>
          <w:lang w:eastAsia="en-US"/>
        </w:rPr>
        <w:t>x</w:t>
      </w:r>
      <w:r w:rsidR="00430318">
        <w:rPr>
          <w:lang w:eastAsia="en-US"/>
        </w:rPr>
        <w:t>].</w:t>
      </w:r>
    </w:p>
    <w:p w:rsidR="008D0234" w:rsidRPr="008D0234" w:rsidRDefault="008D0234" w:rsidP="00C46F14">
      <w:pPr>
        <w:pStyle w:val="NO"/>
        <w:rPr>
          <w:lang w:eastAsia="en-US"/>
        </w:rPr>
      </w:pPr>
      <w:proofErr w:type="spellStart"/>
      <w:r w:rsidRPr="008D0234">
        <w:rPr>
          <w:b/>
          <w:lang w:eastAsia="ko-KR"/>
        </w:rPr>
        <w:t>Nnef</w:t>
      </w:r>
      <w:proofErr w:type="spellEnd"/>
      <w:r w:rsidRPr="008D0234">
        <w:rPr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en-US"/>
        </w:rPr>
        <w:t>S</w:t>
      </w:r>
      <w:r w:rsidRPr="008D0234">
        <w:rPr>
          <w:lang w:eastAsia="en-US"/>
        </w:rPr>
        <w:t xml:space="preserve">ervices provided by NEF are used by the </w:t>
      </w:r>
      <w:r>
        <w:rPr>
          <w:noProof/>
          <w:lang w:eastAsia="ko-KR"/>
        </w:rPr>
        <w:t>ProSe</w:t>
      </w:r>
      <w:r w:rsidRPr="008D0234">
        <w:rPr>
          <w:lang w:eastAsia="en-US"/>
        </w:rPr>
        <w:t xml:space="preserve"> Application Server to update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Service</w:t>
      </w:r>
      <w:r w:rsidRPr="008D0234">
        <w:rPr>
          <w:lang w:eastAsia="en-US"/>
        </w:rPr>
        <w:t xml:space="preserve"> related information of 5GC.</w:t>
      </w:r>
    </w:p>
    <w:p w:rsidR="008D0234" w:rsidRPr="008D0234" w:rsidRDefault="008D0234" w:rsidP="00C46F14">
      <w:pPr>
        <w:pStyle w:val="NO"/>
        <w:rPr>
          <w:lang w:eastAsia="ko-KR"/>
        </w:rPr>
      </w:pPr>
      <w:proofErr w:type="spellStart"/>
      <w:r w:rsidRPr="008D0234">
        <w:rPr>
          <w:b/>
          <w:bCs/>
          <w:lang w:eastAsia="ko-KR"/>
        </w:rPr>
        <w:t>Namf</w:t>
      </w:r>
      <w:proofErr w:type="spellEnd"/>
      <w:r w:rsidRPr="008D0234">
        <w:rPr>
          <w:b/>
          <w:bCs/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ko-KR"/>
        </w:rPr>
        <w:t>S</w:t>
      </w:r>
      <w:r w:rsidRPr="008D0234">
        <w:rPr>
          <w:lang w:eastAsia="ko-KR"/>
        </w:rPr>
        <w:t xml:space="preserve">ervices provided by AMF are consumed by PCF to provide the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</w:t>
      </w:r>
      <w:r w:rsidRPr="008D0234">
        <w:rPr>
          <w:lang w:eastAsia="ko-KR"/>
        </w:rPr>
        <w:t xml:space="preserve">Service related parameters for the UE and the NG-RAN to </w:t>
      </w:r>
      <w:r w:rsidR="00137539">
        <w:rPr>
          <w:lang w:eastAsia="ko-KR"/>
        </w:rPr>
        <w:t xml:space="preserve">the </w:t>
      </w:r>
      <w:r w:rsidRPr="008D0234">
        <w:rPr>
          <w:lang w:eastAsia="ko-KR"/>
        </w:rPr>
        <w:t xml:space="preserve">AMF, and to enable the AMF create or update </w:t>
      </w:r>
      <w:r w:rsidR="00137539">
        <w:rPr>
          <w:lang w:eastAsia="ko-KR"/>
        </w:rPr>
        <w:t xml:space="preserve">the </w:t>
      </w:r>
      <w:r w:rsidRPr="008D0234">
        <w:rPr>
          <w:lang w:eastAsia="ko-KR"/>
        </w:rPr>
        <w:t xml:space="preserve">UE context related to </w:t>
      </w:r>
      <w:r>
        <w:rPr>
          <w:noProof/>
          <w:lang w:eastAsia="ko-KR"/>
        </w:rPr>
        <w:t>ProSe</w:t>
      </w:r>
      <w:r w:rsidRPr="008D0234">
        <w:rPr>
          <w:noProof/>
          <w:lang w:eastAsia="ko-KR"/>
        </w:rPr>
        <w:t xml:space="preserve"> </w:t>
      </w:r>
      <w:r w:rsidRPr="008D0234">
        <w:rPr>
          <w:lang w:eastAsia="ko-KR"/>
        </w:rPr>
        <w:t>service.</w:t>
      </w:r>
    </w:p>
    <w:p w:rsidR="00DE6C13" w:rsidRDefault="008D0234" w:rsidP="00F54E7C">
      <w:pPr>
        <w:pStyle w:val="NO"/>
        <w:rPr>
          <w:lang w:eastAsia="ko-KR"/>
        </w:rPr>
      </w:pPr>
      <w:proofErr w:type="spellStart"/>
      <w:r w:rsidRPr="008D0234">
        <w:rPr>
          <w:b/>
          <w:bCs/>
          <w:lang w:eastAsia="ko-KR"/>
        </w:rPr>
        <w:t>Nnrf</w:t>
      </w:r>
      <w:proofErr w:type="spellEnd"/>
      <w:r w:rsidRPr="008D0234">
        <w:rPr>
          <w:b/>
          <w:bCs/>
          <w:lang w:eastAsia="ko-KR"/>
        </w:rPr>
        <w:t>:</w:t>
      </w:r>
      <w:r w:rsidRPr="008D0234">
        <w:rPr>
          <w:lang w:eastAsia="ko-KR"/>
        </w:rPr>
        <w:tab/>
      </w:r>
      <w:r w:rsidR="00430318">
        <w:rPr>
          <w:lang w:eastAsia="ko-KR"/>
        </w:rPr>
        <w:t>S</w:t>
      </w:r>
      <w:r w:rsidRPr="008D0234">
        <w:rPr>
          <w:lang w:eastAsia="ko-KR"/>
        </w:rPr>
        <w:t xml:space="preserve">ervices provided by NRF are used to discover the PCF that supports </w:t>
      </w:r>
      <w:r>
        <w:rPr>
          <w:noProof/>
          <w:lang w:eastAsia="ko-KR"/>
        </w:rPr>
        <w:t>ProSe</w:t>
      </w:r>
      <w:r w:rsidR="00E17B40">
        <w:rPr>
          <w:noProof/>
          <w:lang w:eastAsia="ko-KR"/>
        </w:rPr>
        <w:t xml:space="preserve"> </w:t>
      </w:r>
      <w:r w:rsidR="00E3358B">
        <w:rPr>
          <w:noProof/>
          <w:lang w:eastAsia="ko-KR"/>
        </w:rPr>
        <w:t xml:space="preserve">service </w:t>
      </w:r>
      <w:r w:rsidR="00E17B40">
        <w:rPr>
          <w:noProof/>
          <w:lang w:eastAsia="ko-KR"/>
        </w:rPr>
        <w:t xml:space="preserve">and </w:t>
      </w:r>
      <w:r w:rsidR="00E3358B">
        <w:rPr>
          <w:noProof/>
          <w:lang w:eastAsia="ko-KR"/>
        </w:rPr>
        <w:t xml:space="preserve">for 5G DDNMF in HPLMN to </w:t>
      </w:r>
      <w:r w:rsidR="00E3358B">
        <w:rPr>
          <w:lang w:eastAsia="ko-KR"/>
        </w:rPr>
        <w:t>discover</w:t>
      </w:r>
      <w:r w:rsidR="00E3358B">
        <w:rPr>
          <w:noProof/>
          <w:lang w:eastAsia="ko-KR"/>
        </w:rPr>
        <w:t xml:space="preserve"> other 5G DDNMF</w:t>
      </w:r>
      <w:r w:rsidR="00EA7F4A">
        <w:rPr>
          <w:noProof/>
          <w:lang w:eastAsia="ko-KR"/>
        </w:rPr>
        <w:t>s</w:t>
      </w:r>
      <w:r w:rsidR="00E3358B">
        <w:rPr>
          <w:noProof/>
          <w:lang w:eastAsia="ko-KR"/>
        </w:rPr>
        <w:t xml:space="preserve"> in VPLMN or local PLMN</w:t>
      </w:r>
      <w:r w:rsidRPr="008D0234">
        <w:rPr>
          <w:lang w:eastAsia="ko-KR"/>
        </w:rPr>
        <w:t>.</w:t>
      </w:r>
    </w:p>
    <w:p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4E6" w:rsidRDefault="00D034E6">
      <w:r>
        <w:separator/>
      </w:r>
    </w:p>
    <w:p w:rsidR="00D034E6" w:rsidRDefault="00D034E6"/>
  </w:endnote>
  <w:endnote w:type="continuationSeparator" w:id="0">
    <w:p w:rsidR="00D034E6" w:rsidRDefault="00D034E6">
      <w:r>
        <w:continuationSeparator/>
      </w:r>
    </w:p>
    <w:p w:rsidR="00D034E6" w:rsidRDefault="00D034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4E6" w:rsidRDefault="00D034E6">
      <w:r>
        <w:separator/>
      </w:r>
    </w:p>
    <w:p w:rsidR="00D034E6" w:rsidRDefault="00D034E6"/>
  </w:footnote>
  <w:footnote w:type="continuationSeparator" w:id="0">
    <w:p w:rsidR="00D034E6" w:rsidRDefault="00D034E6">
      <w:r>
        <w:continuationSeparator/>
      </w:r>
    </w:p>
    <w:p w:rsidR="00D034E6" w:rsidRDefault="00D034E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7pt;height:17pt" o:bullet="t">
        <v:imagedata r:id="rId1" o:title="art7234"/>
      </v:shape>
    </w:pict>
  </w:numPicBullet>
  <w:abstractNum w:abstractNumId="0">
    <w:nsid w:val="FFFFFF7C"/>
    <w:multiLevelType w:val="singleLevel"/>
    <w:tmpl w:val="6102DD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C74D8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2929D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9A564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AFE9F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74E89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7E7D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8A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4EC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CECC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8"/>
  </w:num>
  <w:num w:numId="8">
    <w:abstractNumId w:val="21"/>
  </w:num>
  <w:num w:numId="9">
    <w:abstractNumId w:val="27"/>
  </w:num>
  <w:num w:numId="10">
    <w:abstractNumId w:val="33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30"/>
  </w:num>
  <w:num w:numId="16">
    <w:abstractNumId w:val="16"/>
  </w:num>
  <w:num w:numId="17">
    <w:abstractNumId w:val="13"/>
  </w:num>
  <w:num w:numId="18">
    <w:abstractNumId w:val="23"/>
  </w:num>
  <w:num w:numId="19">
    <w:abstractNumId w:val="29"/>
  </w:num>
  <w:num w:numId="20">
    <w:abstractNumId w:val="28"/>
  </w:num>
  <w:num w:numId="21">
    <w:abstractNumId w:val="25"/>
  </w:num>
  <w:num w:numId="22">
    <w:abstractNumId w:val="32"/>
  </w:num>
  <w:num w:numId="23">
    <w:abstractNumId w:val="26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05C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275"/>
    <w:rsid w:val="000153C3"/>
    <w:rsid w:val="00015CBA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554E"/>
    <w:rsid w:val="00025CDC"/>
    <w:rsid w:val="000265FA"/>
    <w:rsid w:val="0002680A"/>
    <w:rsid w:val="000268FB"/>
    <w:rsid w:val="00027B9C"/>
    <w:rsid w:val="0003091B"/>
    <w:rsid w:val="00032C4D"/>
    <w:rsid w:val="00033FBB"/>
    <w:rsid w:val="00034A06"/>
    <w:rsid w:val="00034D60"/>
    <w:rsid w:val="0003510B"/>
    <w:rsid w:val="00035270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3303"/>
    <w:rsid w:val="00043C43"/>
    <w:rsid w:val="00044075"/>
    <w:rsid w:val="0004422F"/>
    <w:rsid w:val="00045722"/>
    <w:rsid w:val="00045926"/>
    <w:rsid w:val="0004647E"/>
    <w:rsid w:val="000467FA"/>
    <w:rsid w:val="000469E7"/>
    <w:rsid w:val="00047051"/>
    <w:rsid w:val="00047991"/>
    <w:rsid w:val="00047C64"/>
    <w:rsid w:val="00050528"/>
    <w:rsid w:val="00050D23"/>
    <w:rsid w:val="00051B42"/>
    <w:rsid w:val="00052223"/>
    <w:rsid w:val="00052A29"/>
    <w:rsid w:val="00052C36"/>
    <w:rsid w:val="00053544"/>
    <w:rsid w:val="000549F0"/>
    <w:rsid w:val="000551B3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0F7"/>
    <w:rsid w:val="00074480"/>
    <w:rsid w:val="00074787"/>
    <w:rsid w:val="0007536B"/>
    <w:rsid w:val="00075B55"/>
    <w:rsid w:val="00075BEE"/>
    <w:rsid w:val="00075D9C"/>
    <w:rsid w:val="0007739E"/>
    <w:rsid w:val="00077D11"/>
    <w:rsid w:val="00081F34"/>
    <w:rsid w:val="0008289F"/>
    <w:rsid w:val="000830D4"/>
    <w:rsid w:val="00084E41"/>
    <w:rsid w:val="0008565B"/>
    <w:rsid w:val="0008597C"/>
    <w:rsid w:val="00085CE4"/>
    <w:rsid w:val="00085FC7"/>
    <w:rsid w:val="00086929"/>
    <w:rsid w:val="0009048C"/>
    <w:rsid w:val="00090AA0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CE9"/>
    <w:rsid w:val="000A23B2"/>
    <w:rsid w:val="000A2B97"/>
    <w:rsid w:val="000A2FE8"/>
    <w:rsid w:val="000A3DCC"/>
    <w:rsid w:val="000A4917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50B5"/>
    <w:rsid w:val="000B6489"/>
    <w:rsid w:val="000B660B"/>
    <w:rsid w:val="000B7162"/>
    <w:rsid w:val="000B7343"/>
    <w:rsid w:val="000B73F7"/>
    <w:rsid w:val="000B779C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0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AD8"/>
    <w:rsid w:val="000F7F37"/>
    <w:rsid w:val="00100570"/>
    <w:rsid w:val="00100A31"/>
    <w:rsid w:val="00100D08"/>
    <w:rsid w:val="001011DB"/>
    <w:rsid w:val="0010191A"/>
    <w:rsid w:val="00101FFB"/>
    <w:rsid w:val="0010284D"/>
    <w:rsid w:val="00102CCE"/>
    <w:rsid w:val="001041AA"/>
    <w:rsid w:val="0010430B"/>
    <w:rsid w:val="00104CDA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4F2"/>
    <w:rsid w:val="0011387E"/>
    <w:rsid w:val="001142B0"/>
    <w:rsid w:val="0011431F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D4"/>
    <w:rsid w:val="00121A78"/>
    <w:rsid w:val="00121FE2"/>
    <w:rsid w:val="00122017"/>
    <w:rsid w:val="00122F37"/>
    <w:rsid w:val="001242C5"/>
    <w:rsid w:val="00125608"/>
    <w:rsid w:val="0012561F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539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699"/>
    <w:rsid w:val="001427AF"/>
    <w:rsid w:val="00142905"/>
    <w:rsid w:val="00143014"/>
    <w:rsid w:val="00143336"/>
    <w:rsid w:val="0014438E"/>
    <w:rsid w:val="0014582F"/>
    <w:rsid w:val="00145B48"/>
    <w:rsid w:val="00146463"/>
    <w:rsid w:val="0014688E"/>
    <w:rsid w:val="00147EAA"/>
    <w:rsid w:val="001500F3"/>
    <w:rsid w:val="00151266"/>
    <w:rsid w:val="001512CD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A74"/>
    <w:rsid w:val="001604DA"/>
    <w:rsid w:val="00161001"/>
    <w:rsid w:val="00161606"/>
    <w:rsid w:val="001616A1"/>
    <w:rsid w:val="00161B39"/>
    <w:rsid w:val="00161C13"/>
    <w:rsid w:val="00163C76"/>
    <w:rsid w:val="00163E01"/>
    <w:rsid w:val="00164342"/>
    <w:rsid w:val="00165DF2"/>
    <w:rsid w:val="001662DD"/>
    <w:rsid w:val="00166527"/>
    <w:rsid w:val="001673CA"/>
    <w:rsid w:val="00167AF3"/>
    <w:rsid w:val="001701B0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27B5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C28"/>
    <w:rsid w:val="001940BC"/>
    <w:rsid w:val="00194872"/>
    <w:rsid w:val="00194F34"/>
    <w:rsid w:val="00195180"/>
    <w:rsid w:val="00195E57"/>
    <w:rsid w:val="001961CE"/>
    <w:rsid w:val="00196206"/>
    <w:rsid w:val="0019666E"/>
    <w:rsid w:val="00196B2A"/>
    <w:rsid w:val="00196B5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8B6"/>
    <w:rsid w:val="001A39B8"/>
    <w:rsid w:val="001A3A7D"/>
    <w:rsid w:val="001A3C9B"/>
    <w:rsid w:val="001A3FB4"/>
    <w:rsid w:val="001A4BC9"/>
    <w:rsid w:val="001A54DD"/>
    <w:rsid w:val="001A5687"/>
    <w:rsid w:val="001A56A8"/>
    <w:rsid w:val="001A5C81"/>
    <w:rsid w:val="001A64C5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1FA5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692B"/>
    <w:rsid w:val="001B7516"/>
    <w:rsid w:val="001B7DB2"/>
    <w:rsid w:val="001C0A43"/>
    <w:rsid w:val="001C17E1"/>
    <w:rsid w:val="001C1E41"/>
    <w:rsid w:val="001C25EE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FB4"/>
    <w:rsid w:val="001D2DF9"/>
    <w:rsid w:val="001D5B87"/>
    <w:rsid w:val="001D7601"/>
    <w:rsid w:val="001E01C7"/>
    <w:rsid w:val="001E0DF5"/>
    <w:rsid w:val="001E125D"/>
    <w:rsid w:val="001E1F34"/>
    <w:rsid w:val="001E2164"/>
    <w:rsid w:val="001E3041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79D"/>
    <w:rsid w:val="001F2899"/>
    <w:rsid w:val="001F320F"/>
    <w:rsid w:val="001F381B"/>
    <w:rsid w:val="001F4582"/>
    <w:rsid w:val="001F478B"/>
    <w:rsid w:val="001F4D77"/>
    <w:rsid w:val="001F56D0"/>
    <w:rsid w:val="001F5984"/>
    <w:rsid w:val="001F5C0F"/>
    <w:rsid w:val="001F6AA4"/>
    <w:rsid w:val="0020045A"/>
    <w:rsid w:val="00200C7B"/>
    <w:rsid w:val="00200CBE"/>
    <w:rsid w:val="00201759"/>
    <w:rsid w:val="00201BF6"/>
    <w:rsid w:val="002020E6"/>
    <w:rsid w:val="002021FC"/>
    <w:rsid w:val="002023CA"/>
    <w:rsid w:val="0020393F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587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5221"/>
    <w:rsid w:val="00235368"/>
    <w:rsid w:val="002357E8"/>
    <w:rsid w:val="0023643C"/>
    <w:rsid w:val="00237043"/>
    <w:rsid w:val="00237751"/>
    <w:rsid w:val="002406EC"/>
    <w:rsid w:val="00241405"/>
    <w:rsid w:val="0024195B"/>
    <w:rsid w:val="00241D00"/>
    <w:rsid w:val="00241E53"/>
    <w:rsid w:val="0024206B"/>
    <w:rsid w:val="00242603"/>
    <w:rsid w:val="00242A2F"/>
    <w:rsid w:val="002431C9"/>
    <w:rsid w:val="002433D5"/>
    <w:rsid w:val="0024488D"/>
    <w:rsid w:val="00244D13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40E2"/>
    <w:rsid w:val="00254939"/>
    <w:rsid w:val="00254D03"/>
    <w:rsid w:val="0025520E"/>
    <w:rsid w:val="0025606C"/>
    <w:rsid w:val="00256443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4F18"/>
    <w:rsid w:val="002756C1"/>
    <w:rsid w:val="00275FD2"/>
    <w:rsid w:val="00276042"/>
    <w:rsid w:val="002761A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893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0F16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DAE"/>
    <w:rsid w:val="002B6238"/>
    <w:rsid w:val="002B6D1C"/>
    <w:rsid w:val="002B7ADC"/>
    <w:rsid w:val="002B7B0E"/>
    <w:rsid w:val="002C071F"/>
    <w:rsid w:val="002C07AB"/>
    <w:rsid w:val="002C0D31"/>
    <w:rsid w:val="002C12F3"/>
    <w:rsid w:val="002C17E8"/>
    <w:rsid w:val="002C1863"/>
    <w:rsid w:val="002C1A76"/>
    <w:rsid w:val="002C27A0"/>
    <w:rsid w:val="002C29BB"/>
    <w:rsid w:val="002C29CE"/>
    <w:rsid w:val="002C2BD7"/>
    <w:rsid w:val="002C2E2C"/>
    <w:rsid w:val="002C3062"/>
    <w:rsid w:val="002C3289"/>
    <w:rsid w:val="002C3AF1"/>
    <w:rsid w:val="002C42F2"/>
    <w:rsid w:val="002C4B17"/>
    <w:rsid w:val="002C4E12"/>
    <w:rsid w:val="002C5019"/>
    <w:rsid w:val="002C58C6"/>
    <w:rsid w:val="002C61F2"/>
    <w:rsid w:val="002C6CD3"/>
    <w:rsid w:val="002C6F50"/>
    <w:rsid w:val="002C7B54"/>
    <w:rsid w:val="002C7BE7"/>
    <w:rsid w:val="002D051E"/>
    <w:rsid w:val="002D0CC3"/>
    <w:rsid w:val="002D1E29"/>
    <w:rsid w:val="002D1E5B"/>
    <w:rsid w:val="002D22D2"/>
    <w:rsid w:val="002D2746"/>
    <w:rsid w:val="002D2752"/>
    <w:rsid w:val="002D3FAE"/>
    <w:rsid w:val="002D481D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985"/>
    <w:rsid w:val="00302D49"/>
    <w:rsid w:val="003034B2"/>
    <w:rsid w:val="00303D14"/>
    <w:rsid w:val="00303E45"/>
    <w:rsid w:val="00305055"/>
    <w:rsid w:val="003056AD"/>
    <w:rsid w:val="00305F20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89A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1CAC"/>
    <w:rsid w:val="00322EB0"/>
    <w:rsid w:val="00322FEF"/>
    <w:rsid w:val="00323DAB"/>
    <w:rsid w:val="003241E8"/>
    <w:rsid w:val="003244C5"/>
    <w:rsid w:val="00324F09"/>
    <w:rsid w:val="00325A12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649"/>
    <w:rsid w:val="003349DF"/>
    <w:rsid w:val="0033515D"/>
    <w:rsid w:val="00335B52"/>
    <w:rsid w:val="00335D2E"/>
    <w:rsid w:val="003361BD"/>
    <w:rsid w:val="0034141F"/>
    <w:rsid w:val="00341EE0"/>
    <w:rsid w:val="00342226"/>
    <w:rsid w:val="00342B45"/>
    <w:rsid w:val="00344012"/>
    <w:rsid w:val="00345264"/>
    <w:rsid w:val="00345E77"/>
    <w:rsid w:val="00346050"/>
    <w:rsid w:val="003463B5"/>
    <w:rsid w:val="00346876"/>
    <w:rsid w:val="00346E43"/>
    <w:rsid w:val="00347802"/>
    <w:rsid w:val="0034785B"/>
    <w:rsid w:val="00350B78"/>
    <w:rsid w:val="00351210"/>
    <w:rsid w:val="0035132A"/>
    <w:rsid w:val="00351A51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20E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E81"/>
    <w:rsid w:val="00375ECE"/>
    <w:rsid w:val="00376036"/>
    <w:rsid w:val="00376372"/>
    <w:rsid w:val="003773FB"/>
    <w:rsid w:val="0038028D"/>
    <w:rsid w:val="00380A07"/>
    <w:rsid w:val="00381EC8"/>
    <w:rsid w:val="0038309B"/>
    <w:rsid w:val="0038363F"/>
    <w:rsid w:val="00383F2D"/>
    <w:rsid w:val="00384D8F"/>
    <w:rsid w:val="00385580"/>
    <w:rsid w:val="00385893"/>
    <w:rsid w:val="00385B51"/>
    <w:rsid w:val="0038633E"/>
    <w:rsid w:val="0038633F"/>
    <w:rsid w:val="003867DC"/>
    <w:rsid w:val="00386D35"/>
    <w:rsid w:val="00387389"/>
    <w:rsid w:val="0038795A"/>
    <w:rsid w:val="00387F4D"/>
    <w:rsid w:val="0039047A"/>
    <w:rsid w:val="00390F65"/>
    <w:rsid w:val="00391008"/>
    <w:rsid w:val="00391607"/>
    <w:rsid w:val="00391898"/>
    <w:rsid w:val="00391B9A"/>
    <w:rsid w:val="0039273B"/>
    <w:rsid w:val="00392782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B00A0"/>
    <w:rsid w:val="003B020E"/>
    <w:rsid w:val="003B0959"/>
    <w:rsid w:val="003B0FC2"/>
    <w:rsid w:val="003B2B50"/>
    <w:rsid w:val="003B2E77"/>
    <w:rsid w:val="003B2F4F"/>
    <w:rsid w:val="003B309D"/>
    <w:rsid w:val="003B3C85"/>
    <w:rsid w:val="003B59D6"/>
    <w:rsid w:val="003B5F45"/>
    <w:rsid w:val="003B7365"/>
    <w:rsid w:val="003B7948"/>
    <w:rsid w:val="003B7F58"/>
    <w:rsid w:val="003C02B3"/>
    <w:rsid w:val="003C20E0"/>
    <w:rsid w:val="003C27DC"/>
    <w:rsid w:val="003C42E3"/>
    <w:rsid w:val="003C4409"/>
    <w:rsid w:val="003C599D"/>
    <w:rsid w:val="003C5B20"/>
    <w:rsid w:val="003C5F72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7E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243"/>
    <w:rsid w:val="003F1EA3"/>
    <w:rsid w:val="003F258A"/>
    <w:rsid w:val="003F3648"/>
    <w:rsid w:val="003F3F06"/>
    <w:rsid w:val="003F3F5A"/>
    <w:rsid w:val="003F461C"/>
    <w:rsid w:val="003F4BE1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F6C"/>
    <w:rsid w:val="00430318"/>
    <w:rsid w:val="0043031B"/>
    <w:rsid w:val="0043128E"/>
    <w:rsid w:val="00431F48"/>
    <w:rsid w:val="00433E88"/>
    <w:rsid w:val="00434BDE"/>
    <w:rsid w:val="00434C1E"/>
    <w:rsid w:val="0043530A"/>
    <w:rsid w:val="0043554E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0EC"/>
    <w:rsid w:val="004772EF"/>
    <w:rsid w:val="004774B4"/>
    <w:rsid w:val="00481C73"/>
    <w:rsid w:val="00481CD8"/>
    <w:rsid w:val="004821D9"/>
    <w:rsid w:val="004826EF"/>
    <w:rsid w:val="00482DD7"/>
    <w:rsid w:val="00482F42"/>
    <w:rsid w:val="00483322"/>
    <w:rsid w:val="00483E3C"/>
    <w:rsid w:val="00483FA9"/>
    <w:rsid w:val="00484230"/>
    <w:rsid w:val="00485294"/>
    <w:rsid w:val="00485470"/>
    <w:rsid w:val="00485868"/>
    <w:rsid w:val="004862C2"/>
    <w:rsid w:val="00486651"/>
    <w:rsid w:val="0048675E"/>
    <w:rsid w:val="00486D9F"/>
    <w:rsid w:val="00487A4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D8E"/>
    <w:rsid w:val="004A31C5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C5"/>
    <w:rsid w:val="004B28FE"/>
    <w:rsid w:val="004B3A9A"/>
    <w:rsid w:val="004B48B8"/>
    <w:rsid w:val="004B5D79"/>
    <w:rsid w:val="004B628B"/>
    <w:rsid w:val="004B7262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7C4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246"/>
    <w:rsid w:val="004D63EC"/>
    <w:rsid w:val="004D64F8"/>
    <w:rsid w:val="004D6700"/>
    <w:rsid w:val="004D6D97"/>
    <w:rsid w:val="004D7153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10668"/>
    <w:rsid w:val="005108F7"/>
    <w:rsid w:val="00510B0F"/>
    <w:rsid w:val="0051254A"/>
    <w:rsid w:val="00512FC2"/>
    <w:rsid w:val="00514201"/>
    <w:rsid w:val="005142BF"/>
    <w:rsid w:val="00514958"/>
    <w:rsid w:val="00514BCB"/>
    <w:rsid w:val="00514BDB"/>
    <w:rsid w:val="00514D5C"/>
    <w:rsid w:val="005150F3"/>
    <w:rsid w:val="00515163"/>
    <w:rsid w:val="00515528"/>
    <w:rsid w:val="005157E0"/>
    <w:rsid w:val="00515C05"/>
    <w:rsid w:val="00515CE0"/>
    <w:rsid w:val="00515DAA"/>
    <w:rsid w:val="005162CB"/>
    <w:rsid w:val="00516C7F"/>
    <w:rsid w:val="005171F4"/>
    <w:rsid w:val="005177DB"/>
    <w:rsid w:val="00517888"/>
    <w:rsid w:val="00520451"/>
    <w:rsid w:val="0052136C"/>
    <w:rsid w:val="00521506"/>
    <w:rsid w:val="00523574"/>
    <w:rsid w:val="00523B76"/>
    <w:rsid w:val="00524196"/>
    <w:rsid w:val="005244BB"/>
    <w:rsid w:val="00524A44"/>
    <w:rsid w:val="005251B9"/>
    <w:rsid w:val="005261F4"/>
    <w:rsid w:val="00526380"/>
    <w:rsid w:val="00526FD3"/>
    <w:rsid w:val="00527D41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472C9"/>
    <w:rsid w:val="00550133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4C7E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70E6F"/>
    <w:rsid w:val="00572519"/>
    <w:rsid w:val="00572BA6"/>
    <w:rsid w:val="00572EE7"/>
    <w:rsid w:val="00573043"/>
    <w:rsid w:val="00573C90"/>
    <w:rsid w:val="005746B5"/>
    <w:rsid w:val="00574A05"/>
    <w:rsid w:val="0057683F"/>
    <w:rsid w:val="00576BAD"/>
    <w:rsid w:val="00576F70"/>
    <w:rsid w:val="00577C3B"/>
    <w:rsid w:val="005802D9"/>
    <w:rsid w:val="00580956"/>
    <w:rsid w:val="00581874"/>
    <w:rsid w:val="00581C35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980"/>
    <w:rsid w:val="005A26B4"/>
    <w:rsid w:val="005A29F2"/>
    <w:rsid w:val="005A3534"/>
    <w:rsid w:val="005A5CCE"/>
    <w:rsid w:val="005A5F82"/>
    <w:rsid w:val="005A69E3"/>
    <w:rsid w:val="005B0114"/>
    <w:rsid w:val="005B0175"/>
    <w:rsid w:val="005B02B2"/>
    <w:rsid w:val="005B0979"/>
    <w:rsid w:val="005B1F35"/>
    <w:rsid w:val="005B2422"/>
    <w:rsid w:val="005B278B"/>
    <w:rsid w:val="005B39D5"/>
    <w:rsid w:val="005B3FB9"/>
    <w:rsid w:val="005B49B5"/>
    <w:rsid w:val="005B605D"/>
    <w:rsid w:val="005B6571"/>
    <w:rsid w:val="005B6969"/>
    <w:rsid w:val="005B6D68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BD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58B"/>
    <w:rsid w:val="005D6100"/>
    <w:rsid w:val="005D6828"/>
    <w:rsid w:val="005D693F"/>
    <w:rsid w:val="005D7395"/>
    <w:rsid w:val="005D76D7"/>
    <w:rsid w:val="005E0279"/>
    <w:rsid w:val="005E05FD"/>
    <w:rsid w:val="005E1A98"/>
    <w:rsid w:val="005E28BC"/>
    <w:rsid w:val="005E3E79"/>
    <w:rsid w:val="005E446B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E7F21"/>
    <w:rsid w:val="005F00D4"/>
    <w:rsid w:val="005F0698"/>
    <w:rsid w:val="005F08C9"/>
    <w:rsid w:val="005F111C"/>
    <w:rsid w:val="005F1743"/>
    <w:rsid w:val="005F1D54"/>
    <w:rsid w:val="005F1F5D"/>
    <w:rsid w:val="005F209C"/>
    <w:rsid w:val="005F23C8"/>
    <w:rsid w:val="005F302E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5104"/>
    <w:rsid w:val="006063EE"/>
    <w:rsid w:val="006065CA"/>
    <w:rsid w:val="006070EC"/>
    <w:rsid w:val="0061057A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6D82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393"/>
    <w:rsid w:val="00632F1F"/>
    <w:rsid w:val="006342F2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4E9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0F2D"/>
    <w:rsid w:val="00651ACE"/>
    <w:rsid w:val="00651D13"/>
    <w:rsid w:val="00652193"/>
    <w:rsid w:val="0065270C"/>
    <w:rsid w:val="00652EDD"/>
    <w:rsid w:val="0065339E"/>
    <w:rsid w:val="006539B5"/>
    <w:rsid w:val="006543C9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7B7"/>
    <w:rsid w:val="00672D14"/>
    <w:rsid w:val="00673CFE"/>
    <w:rsid w:val="00674CCA"/>
    <w:rsid w:val="00675289"/>
    <w:rsid w:val="00675DAF"/>
    <w:rsid w:val="00676A41"/>
    <w:rsid w:val="00676A96"/>
    <w:rsid w:val="00677D95"/>
    <w:rsid w:val="006804F8"/>
    <w:rsid w:val="006810AB"/>
    <w:rsid w:val="00682619"/>
    <w:rsid w:val="0068264E"/>
    <w:rsid w:val="00682F7D"/>
    <w:rsid w:val="006833A7"/>
    <w:rsid w:val="006839CA"/>
    <w:rsid w:val="00684304"/>
    <w:rsid w:val="0068498D"/>
    <w:rsid w:val="00684CCE"/>
    <w:rsid w:val="00686013"/>
    <w:rsid w:val="00687A33"/>
    <w:rsid w:val="0069092E"/>
    <w:rsid w:val="00690B18"/>
    <w:rsid w:val="00691090"/>
    <w:rsid w:val="0069128F"/>
    <w:rsid w:val="00691976"/>
    <w:rsid w:val="0069255D"/>
    <w:rsid w:val="00692A94"/>
    <w:rsid w:val="00692B4A"/>
    <w:rsid w:val="00692BBE"/>
    <w:rsid w:val="00692CBA"/>
    <w:rsid w:val="006934FB"/>
    <w:rsid w:val="006938D9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38E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8BF"/>
    <w:rsid w:val="006B7FE7"/>
    <w:rsid w:val="006C02F9"/>
    <w:rsid w:val="006C042F"/>
    <w:rsid w:val="006C0A54"/>
    <w:rsid w:val="006C1208"/>
    <w:rsid w:val="006C20EA"/>
    <w:rsid w:val="006C2781"/>
    <w:rsid w:val="006C3572"/>
    <w:rsid w:val="006C383E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65A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C71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3CA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3B"/>
    <w:rsid w:val="00734562"/>
    <w:rsid w:val="00734DB5"/>
    <w:rsid w:val="0073546B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502AE"/>
    <w:rsid w:val="007516E8"/>
    <w:rsid w:val="007518AE"/>
    <w:rsid w:val="007520DE"/>
    <w:rsid w:val="00752863"/>
    <w:rsid w:val="00754C4F"/>
    <w:rsid w:val="0075595F"/>
    <w:rsid w:val="00756755"/>
    <w:rsid w:val="00757168"/>
    <w:rsid w:val="007572BB"/>
    <w:rsid w:val="007573CC"/>
    <w:rsid w:val="0076013E"/>
    <w:rsid w:val="00760857"/>
    <w:rsid w:val="0076192F"/>
    <w:rsid w:val="00762063"/>
    <w:rsid w:val="00762143"/>
    <w:rsid w:val="00762A9C"/>
    <w:rsid w:val="00763BE6"/>
    <w:rsid w:val="00763E75"/>
    <w:rsid w:val="007648DE"/>
    <w:rsid w:val="00764DF2"/>
    <w:rsid w:val="00766638"/>
    <w:rsid w:val="0076702C"/>
    <w:rsid w:val="00767C2D"/>
    <w:rsid w:val="00767CEE"/>
    <w:rsid w:val="0077042B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E4"/>
    <w:rsid w:val="00776EF0"/>
    <w:rsid w:val="007772B8"/>
    <w:rsid w:val="0077754C"/>
    <w:rsid w:val="0077757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410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47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CBE"/>
    <w:rsid w:val="007B085A"/>
    <w:rsid w:val="007B1309"/>
    <w:rsid w:val="007B164A"/>
    <w:rsid w:val="007B17F9"/>
    <w:rsid w:val="007B1D10"/>
    <w:rsid w:val="007B1D42"/>
    <w:rsid w:val="007B1F16"/>
    <w:rsid w:val="007B1FF4"/>
    <w:rsid w:val="007B2021"/>
    <w:rsid w:val="007B243F"/>
    <w:rsid w:val="007B2ECC"/>
    <w:rsid w:val="007B3378"/>
    <w:rsid w:val="007B530B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2F77"/>
    <w:rsid w:val="007C473F"/>
    <w:rsid w:val="007C4A64"/>
    <w:rsid w:val="007C5E11"/>
    <w:rsid w:val="007C646B"/>
    <w:rsid w:val="007C71BB"/>
    <w:rsid w:val="007C75CA"/>
    <w:rsid w:val="007C7C43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C53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25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A45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F03"/>
    <w:rsid w:val="00834754"/>
    <w:rsid w:val="00834A3B"/>
    <w:rsid w:val="00834BB7"/>
    <w:rsid w:val="00836E69"/>
    <w:rsid w:val="00837072"/>
    <w:rsid w:val="0083744C"/>
    <w:rsid w:val="0083755F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A01"/>
    <w:rsid w:val="00865AF5"/>
    <w:rsid w:val="00865BCA"/>
    <w:rsid w:val="00865E1F"/>
    <w:rsid w:val="00866207"/>
    <w:rsid w:val="00866FBC"/>
    <w:rsid w:val="0086771E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6FD5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6A1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65"/>
    <w:rsid w:val="008A44CC"/>
    <w:rsid w:val="008A4928"/>
    <w:rsid w:val="008A492C"/>
    <w:rsid w:val="008A4A5E"/>
    <w:rsid w:val="008A4F48"/>
    <w:rsid w:val="008A59E9"/>
    <w:rsid w:val="008B15E3"/>
    <w:rsid w:val="008B162F"/>
    <w:rsid w:val="008B1841"/>
    <w:rsid w:val="008B1D4F"/>
    <w:rsid w:val="008B1FF0"/>
    <w:rsid w:val="008B216C"/>
    <w:rsid w:val="008B2566"/>
    <w:rsid w:val="008B28E7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6BA5"/>
    <w:rsid w:val="008B7EB7"/>
    <w:rsid w:val="008B7EC3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234"/>
    <w:rsid w:val="008D0486"/>
    <w:rsid w:val="008D092C"/>
    <w:rsid w:val="008D0A17"/>
    <w:rsid w:val="008D144C"/>
    <w:rsid w:val="008D170E"/>
    <w:rsid w:val="008D1976"/>
    <w:rsid w:val="008D1B17"/>
    <w:rsid w:val="008D1C01"/>
    <w:rsid w:val="008D1DB6"/>
    <w:rsid w:val="008D2D20"/>
    <w:rsid w:val="008D2D23"/>
    <w:rsid w:val="008D327A"/>
    <w:rsid w:val="008D5370"/>
    <w:rsid w:val="008D53F7"/>
    <w:rsid w:val="008D545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8D3"/>
    <w:rsid w:val="008E2C98"/>
    <w:rsid w:val="008E2CF1"/>
    <w:rsid w:val="008E3331"/>
    <w:rsid w:val="008E39FB"/>
    <w:rsid w:val="008E3D19"/>
    <w:rsid w:val="008E55D6"/>
    <w:rsid w:val="008E6056"/>
    <w:rsid w:val="008E614A"/>
    <w:rsid w:val="008E634D"/>
    <w:rsid w:val="008E6704"/>
    <w:rsid w:val="008E760A"/>
    <w:rsid w:val="008E76A6"/>
    <w:rsid w:val="008F0A19"/>
    <w:rsid w:val="008F0C71"/>
    <w:rsid w:val="008F197C"/>
    <w:rsid w:val="008F2280"/>
    <w:rsid w:val="008F27EE"/>
    <w:rsid w:val="008F2F4B"/>
    <w:rsid w:val="008F3E1A"/>
    <w:rsid w:val="008F5DA0"/>
    <w:rsid w:val="008F5DB4"/>
    <w:rsid w:val="008F60EC"/>
    <w:rsid w:val="008F6262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490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1275"/>
    <w:rsid w:val="00911EB1"/>
    <w:rsid w:val="00911EC0"/>
    <w:rsid w:val="009151B8"/>
    <w:rsid w:val="0091538B"/>
    <w:rsid w:val="00915397"/>
    <w:rsid w:val="00915DEC"/>
    <w:rsid w:val="00916B0C"/>
    <w:rsid w:val="009173A0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2EA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2044"/>
    <w:rsid w:val="00973AA2"/>
    <w:rsid w:val="0097402C"/>
    <w:rsid w:val="0097446A"/>
    <w:rsid w:val="00975918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3321"/>
    <w:rsid w:val="009833A8"/>
    <w:rsid w:val="009835D9"/>
    <w:rsid w:val="009838B8"/>
    <w:rsid w:val="00983F44"/>
    <w:rsid w:val="00984587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5CB"/>
    <w:rsid w:val="009B5E67"/>
    <w:rsid w:val="009B6804"/>
    <w:rsid w:val="009B69EC"/>
    <w:rsid w:val="009B6C15"/>
    <w:rsid w:val="009B6CED"/>
    <w:rsid w:val="009B6E96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5D"/>
    <w:rsid w:val="009E051A"/>
    <w:rsid w:val="009E07AB"/>
    <w:rsid w:val="009E1E11"/>
    <w:rsid w:val="009E26D6"/>
    <w:rsid w:val="009E2F6A"/>
    <w:rsid w:val="009E3D48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77F"/>
    <w:rsid w:val="009F1B24"/>
    <w:rsid w:val="009F2AEC"/>
    <w:rsid w:val="009F2CB6"/>
    <w:rsid w:val="009F4D50"/>
    <w:rsid w:val="009F4F45"/>
    <w:rsid w:val="009F5046"/>
    <w:rsid w:val="009F57A4"/>
    <w:rsid w:val="009F5B1D"/>
    <w:rsid w:val="009F617E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7F2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AFD"/>
    <w:rsid w:val="00A12779"/>
    <w:rsid w:val="00A131A8"/>
    <w:rsid w:val="00A1403A"/>
    <w:rsid w:val="00A1416A"/>
    <w:rsid w:val="00A1569B"/>
    <w:rsid w:val="00A15C29"/>
    <w:rsid w:val="00A15FAA"/>
    <w:rsid w:val="00A16C45"/>
    <w:rsid w:val="00A17EAF"/>
    <w:rsid w:val="00A20CB1"/>
    <w:rsid w:val="00A210AA"/>
    <w:rsid w:val="00A21220"/>
    <w:rsid w:val="00A213D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27B79"/>
    <w:rsid w:val="00A30505"/>
    <w:rsid w:val="00A31117"/>
    <w:rsid w:val="00A3133E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7328"/>
    <w:rsid w:val="00A414AE"/>
    <w:rsid w:val="00A41D5F"/>
    <w:rsid w:val="00A4256A"/>
    <w:rsid w:val="00A42794"/>
    <w:rsid w:val="00A427D1"/>
    <w:rsid w:val="00A42AC4"/>
    <w:rsid w:val="00A43593"/>
    <w:rsid w:val="00A438D9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E0A"/>
    <w:rsid w:val="00A5645D"/>
    <w:rsid w:val="00A6021F"/>
    <w:rsid w:val="00A60363"/>
    <w:rsid w:val="00A60686"/>
    <w:rsid w:val="00A607E9"/>
    <w:rsid w:val="00A60C51"/>
    <w:rsid w:val="00A61063"/>
    <w:rsid w:val="00A61733"/>
    <w:rsid w:val="00A62ECF"/>
    <w:rsid w:val="00A63160"/>
    <w:rsid w:val="00A63DCD"/>
    <w:rsid w:val="00A643FF"/>
    <w:rsid w:val="00A64C3F"/>
    <w:rsid w:val="00A64C7B"/>
    <w:rsid w:val="00A65A7D"/>
    <w:rsid w:val="00A66142"/>
    <w:rsid w:val="00A66AAC"/>
    <w:rsid w:val="00A66AFD"/>
    <w:rsid w:val="00A670C1"/>
    <w:rsid w:val="00A67645"/>
    <w:rsid w:val="00A70CB1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F3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5D9"/>
    <w:rsid w:val="00A90D2B"/>
    <w:rsid w:val="00A9146E"/>
    <w:rsid w:val="00A9186F"/>
    <w:rsid w:val="00A9190D"/>
    <w:rsid w:val="00A91E3F"/>
    <w:rsid w:val="00A92244"/>
    <w:rsid w:val="00A92D8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E53"/>
    <w:rsid w:val="00AB01E5"/>
    <w:rsid w:val="00AB0978"/>
    <w:rsid w:val="00AB0D6F"/>
    <w:rsid w:val="00AB12CB"/>
    <w:rsid w:val="00AB2303"/>
    <w:rsid w:val="00AB2DA2"/>
    <w:rsid w:val="00AB35BC"/>
    <w:rsid w:val="00AB379D"/>
    <w:rsid w:val="00AB3B53"/>
    <w:rsid w:val="00AB3BD1"/>
    <w:rsid w:val="00AB443B"/>
    <w:rsid w:val="00AB4A09"/>
    <w:rsid w:val="00AB4AEB"/>
    <w:rsid w:val="00AB4AFA"/>
    <w:rsid w:val="00AB51CF"/>
    <w:rsid w:val="00AB59A9"/>
    <w:rsid w:val="00AB59D0"/>
    <w:rsid w:val="00AB5DB5"/>
    <w:rsid w:val="00AB658F"/>
    <w:rsid w:val="00AB7B6A"/>
    <w:rsid w:val="00AB7E31"/>
    <w:rsid w:val="00AC0322"/>
    <w:rsid w:val="00AC04F9"/>
    <w:rsid w:val="00AC0A18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0E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0CFF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1FCF"/>
    <w:rsid w:val="00B123AC"/>
    <w:rsid w:val="00B1244B"/>
    <w:rsid w:val="00B13C3F"/>
    <w:rsid w:val="00B15A80"/>
    <w:rsid w:val="00B15CB4"/>
    <w:rsid w:val="00B15D04"/>
    <w:rsid w:val="00B165A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ED3"/>
    <w:rsid w:val="00B23433"/>
    <w:rsid w:val="00B24B0F"/>
    <w:rsid w:val="00B24C64"/>
    <w:rsid w:val="00B24F30"/>
    <w:rsid w:val="00B25925"/>
    <w:rsid w:val="00B25D0E"/>
    <w:rsid w:val="00B25EB4"/>
    <w:rsid w:val="00B26143"/>
    <w:rsid w:val="00B262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134E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E4D"/>
    <w:rsid w:val="00B41DC6"/>
    <w:rsid w:val="00B41DDA"/>
    <w:rsid w:val="00B434F7"/>
    <w:rsid w:val="00B435BF"/>
    <w:rsid w:val="00B438A2"/>
    <w:rsid w:val="00B441EC"/>
    <w:rsid w:val="00B444C8"/>
    <w:rsid w:val="00B445AA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E25"/>
    <w:rsid w:val="00B5315C"/>
    <w:rsid w:val="00B54EF4"/>
    <w:rsid w:val="00B54F53"/>
    <w:rsid w:val="00B55756"/>
    <w:rsid w:val="00B558B3"/>
    <w:rsid w:val="00B55BE9"/>
    <w:rsid w:val="00B560D2"/>
    <w:rsid w:val="00B5713D"/>
    <w:rsid w:val="00B5769D"/>
    <w:rsid w:val="00B57A52"/>
    <w:rsid w:val="00B57AD0"/>
    <w:rsid w:val="00B57B4F"/>
    <w:rsid w:val="00B61BA6"/>
    <w:rsid w:val="00B62A6D"/>
    <w:rsid w:val="00B63449"/>
    <w:rsid w:val="00B6361C"/>
    <w:rsid w:val="00B63EB0"/>
    <w:rsid w:val="00B661BA"/>
    <w:rsid w:val="00B66E5B"/>
    <w:rsid w:val="00B67B0A"/>
    <w:rsid w:val="00B7019F"/>
    <w:rsid w:val="00B702BB"/>
    <w:rsid w:val="00B70BC5"/>
    <w:rsid w:val="00B71D07"/>
    <w:rsid w:val="00B71DC3"/>
    <w:rsid w:val="00B71E39"/>
    <w:rsid w:val="00B72CC6"/>
    <w:rsid w:val="00B73136"/>
    <w:rsid w:val="00B73456"/>
    <w:rsid w:val="00B737F3"/>
    <w:rsid w:val="00B738FB"/>
    <w:rsid w:val="00B741F2"/>
    <w:rsid w:val="00B74A06"/>
    <w:rsid w:val="00B757FF"/>
    <w:rsid w:val="00B75989"/>
    <w:rsid w:val="00B76C03"/>
    <w:rsid w:val="00B76F0F"/>
    <w:rsid w:val="00B770EA"/>
    <w:rsid w:val="00B77B34"/>
    <w:rsid w:val="00B80AE5"/>
    <w:rsid w:val="00B80DC6"/>
    <w:rsid w:val="00B8145C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DC8"/>
    <w:rsid w:val="00B9643B"/>
    <w:rsid w:val="00B969F3"/>
    <w:rsid w:val="00B974A2"/>
    <w:rsid w:val="00B979F4"/>
    <w:rsid w:val="00B97BEC"/>
    <w:rsid w:val="00BA00DE"/>
    <w:rsid w:val="00BA04D4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C50"/>
    <w:rsid w:val="00BB1158"/>
    <w:rsid w:val="00BB16F4"/>
    <w:rsid w:val="00BB1D35"/>
    <w:rsid w:val="00BB2751"/>
    <w:rsid w:val="00BB3C2D"/>
    <w:rsid w:val="00BB3E19"/>
    <w:rsid w:val="00BB51D0"/>
    <w:rsid w:val="00BB54AE"/>
    <w:rsid w:val="00BB5B6F"/>
    <w:rsid w:val="00BB69FE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CA1"/>
    <w:rsid w:val="00BE3E5E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51D4"/>
    <w:rsid w:val="00BF5481"/>
    <w:rsid w:val="00BF64FD"/>
    <w:rsid w:val="00BF6DD2"/>
    <w:rsid w:val="00BF7149"/>
    <w:rsid w:val="00BF7AB3"/>
    <w:rsid w:val="00BF7F67"/>
    <w:rsid w:val="00C00FC2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6A1"/>
    <w:rsid w:val="00C03964"/>
    <w:rsid w:val="00C039FB"/>
    <w:rsid w:val="00C03BC6"/>
    <w:rsid w:val="00C043FE"/>
    <w:rsid w:val="00C04422"/>
    <w:rsid w:val="00C044A8"/>
    <w:rsid w:val="00C04618"/>
    <w:rsid w:val="00C04B41"/>
    <w:rsid w:val="00C04BF1"/>
    <w:rsid w:val="00C05DB3"/>
    <w:rsid w:val="00C065BF"/>
    <w:rsid w:val="00C06768"/>
    <w:rsid w:val="00C0676D"/>
    <w:rsid w:val="00C06808"/>
    <w:rsid w:val="00C06875"/>
    <w:rsid w:val="00C107BF"/>
    <w:rsid w:val="00C113E1"/>
    <w:rsid w:val="00C12A33"/>
    <w:rsid w:val="00C137F5"/>
    <w:rsid w:val="00C13AB4"/>
    <w:rsid w:val="00C14C14"/>
    <w:rsid w:val="00C14C9D"/>
    <w:rsid w:val="00C14FDB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48DE"/>
    <w:rsid w:val="00C2679B"/>
    <w:rsid w:val="00C27B02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6F14"/>
    <w:rsid w:val="00C47B3F"/>
    <w:rsid w:val="00C50398"/>
    <w:rsid w:val="00C50650"/>
    <w:rsid w:val="00C513C7"/>
    <w:rsid w:val="00C516C4"/>
    <w:rsid w:val="00C52444"/>
    <w:rsid w:val="00C52BEE"/>
    <w:rsid w:val="00C52C13"/>
    <w:rsid w:val="00C530DD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33F4"/>
    <w:rsid w:val="00C63A33"/>
    <w:rsid w:val="00C643F0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9AA"/>
    <w:rsid w:val="00CB6461"/>
    <w:rsid w:val="00CB690A"/>
    <w:rsid w:val="00CB6EB1"/>
    <w:rsid w:val="00CC14A5"/>
    <w:rsid w:val="00CC21F9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7164"/>
    <w:rsid w:val="00CF72F6"/>
    <w:rsid w:val="00CF7310"/>
    <w:rsid w:val="00CF788B"/>
    <w:rsid w:val="00CF78EF"/>
    <w:rsid w:val="00D01746"/>
    <w:rsid w:val="00D01E25"/>
    <w:rsid w:val="00D034E6"/>
    <w:rsid w:val="00D03DC4"/>
    <w:rsid w:val="00D0487D"/>
    <w:rsid w:val="00D05CAA"/>
    <w:rsid w:val="00D07514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48A4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3E1"/>
    <w:rsid w:val="00D50938"/>
    <w:rsid w:val="00D50BA7"/>
    <w:rsid w:val="00D50C85"/>
    <w:rsid w:val="00D529A9"/>
    <w:rsid w:val="00D52C09"/>
    <w:rsid w:val="00D52E2D"/>
    <w:rsid w:val="00D52F34"/>
    <w:rsid w:val="00D54661"/>
    <w:rsid w:val="00D5485E"/>
    <w:rsid w:val="00D55084"/>
    <w:rsid w:val="00D55E7C"/>
    <w:rsid w:val="00D56CB6"/>
    <w:rsid w:val="00D57104"/>
    <w:rsid w:val="00D579EB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8E1"/>
    <w:rsid w:val="00D72CCD"/>
    <w:rsid w:val="00D72E7E"/>
    <w:rsid w:val="00D732DF"/>
    <w:rsid w:val="00D733BE"/>
    <w:rsid w:val="00D733C1"/>
    <w:rsid w:val="00D73484"/>
    <w:rsid w:val="00D73732"/>
    <w:rsid w:val="00D738BB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A5"/>
    <w:rsid w:val="00D96E0E"/>
    <w:rsid w:val="00D96FF5"/>
    <w:rsid w:val="00D97D2A"/>
    <w:rsid w:val="00D97F1A"/>
    <w:rsid w:val="00DA01E3"/>
    <w:rsid w:val="00DA0B61"/>
    <w:rsid w:val="00DA1AA5"/>
    <w:rsid w:val="00DA29D5"/>
    <w:rsid w:val="00DA2AA6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8B6"/>
    <w:rsid w:val="00DB4D35"/>
    <w:rsid w:val="00DB5665"/>
    <w:rsid w:val="00DB5B57"/>
    <w:rsid w:val="00DB6FED"/>
    <w:rsid w:val="00DB7A55"/>
    <w:rsid w:val="00DC05E2"/>
    <w:rsid w:val="00DC0A91"/>
    <w:rsid w:val="00DC1331"/>
    <w:rsid w:val="00DC1357"/>
    <w:rsid w:val="00DC14D4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B1B"/>
    <w:rsid w:val="00DD47B2"/>
    <w:rsid w:val="00DD5B62"/>
    <w:rsid w:val="00DD6128"/>
    <w:rsid w:val="00DD6A08"/>
    <w:rsid w:val="00DD72CB"/>
    <w:rsid w:val="00DD7842"/>
    <w:rsid w:val="00DE042E"/>
    <w:rsid w:val="00DE24C9"/>
    <w:rsid w:val="00DE2B7E"/>
    <w:rsid w:val="00DE325F"/>
    <w:rsid w:val="00DE3D60"/>
    <w:rsid w:val="00DE443D"/>
    <w:rsid w:val="00DE4468"/>
    <w:rsid w:val="00DE4D23"/>
    <w:rsid w:val="00DE4FE3"/>
    <w:rsid w:val="00DE6C13"/>
    <w:rsid w:val="00DE7993"/>
    <w:rsid w:val="00DE7DB8"/>
    <w:rsid w:val="00DF02C5"/>
    <w:rsid w:val="00DF08B7"/>
    <w:rsid w:val="00DF0A26"/>
    <w:rsid w:val="00DF1A53"/>
    <w:rsid w:val="00DF2E05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B40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5DD"/>
    <w:rsid w:val="00E2280C"/>
    <w:rsid w:val="00E2337A"/>
    <w:rsid w:val="00E234EE"/>
    <w:rsid w:val="00E2436D"/>
    <w:rsid w:val="00E2447A"/>
    <w:rsid w:val="00E250E2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58B"/>
    <w:rsid w:val="00E344CB"/>
    <w:rsid w:val="00E34B9E"/>
    <w:rsid w:val="00E34CF6"/>
    <w:rsid w:val="00E34DD8"/>
    <w:rsid w:val="00E3608C"/>
    <w:rsid w:val="00E3616A"/>
    <w:rsid w:val="00E36FEE"/>
    <w:rsid w:val="00E37807"/>
    <w:rsid w:val="00E37AD2"/>
    <w:rsid w:val="00E37B0A"/>
    <w:rsid w:val="00E400A9"/>
    <w:rsid w:val="00E4178A"/>
    <w:rsid w:val="00E41B93"/>
    <w:rsid w:val="00E42862"/>
    <w:rsid w:val="00E4287B"/>
    <w:rsid w:val="00E43704"/>
    <w:rsid w:val="00E44A64"/>
    <w:rsid w:val="00E45525"/>
    <w:rsid w:val="00E456DA"/>
    <w:rsid w:val="00E4599A"/>
    <w:rsid w:val="00E4657C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96D"/>
    <w:rsid w:val="00E676F0"/>
    <w:rsid w:val="00E679FD"/>
    <w:rsid w:val="00E67BD7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1093"/>
    <w:rsid w:val="00E911DA"/>
    <w:rsid w:val="00E91498"/>
    <w:rsid w:val="00E91691"/>
    <w:rsid w:val="00E91E31"/>
    <w:rsid w:val="00E92257"/>
    <w:rsid w:val="00E9296B"/>
    <w:rsid w:val="00E92C8C"/>
    <w:rsid w:val="00E92EE5"/>
    <w:rsid w:val="00E94931"/>
    <w:rsid w:val="00E9509D"/>
    <w:rsid w:val="00E95788"/>
    <w:rsid w:val="00E957DA"/>
    <w:rsid w:val="00E958DD"/>
    <w:rsid w:val="00E95BA9"/>
    <w:rsid w:val="00E960AC"/>
    <w:rsid w:val="00E9637F"/>
    <w:rsid w:val="00E96DF5"/>
    <w:rsid w:val="00E97E8F"/>
    <w:rsid w:val="00EA0C70"/>
    <w:rsid w:val="00EA1636"/>
    <w:rsid w:val="00EA17E6"/>
    <w:rsid w:val="00EA1D56"/>
    <w:rsid w:val="00EA28B3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27"/>
    <w:rsid w:val="00EA6CA3"/>
    <w:rsid w:val="00EA7096"/>
    <w:rsid w:val="00EA79C3"/>
    <w:rsid w:val="00EA7F39"/>
    <w:rsid w:val="00EA7F4A"/>
    <w:rsid w:val="00EB05A0"/>
    <w:rsid w:val="00EB0711"/>
    <w:rsid w:val="00EB09DB"/>
    <w:rsid w:val="00EB15D2"/>
    <w:rsid w:val="00EB164E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0DF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258"/>
    <w:rsid w:val="00F137F8"/>
    <w:rsid w:val="00F147D7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32A"/>
    <w:rsid w:val="00F37BA2"/>
    <w:rsid w:val="00F40EE5"/>
    <w:rsid w:val="00F418D6"/>
    <w:rsid w:val="00F429BE"/>
    <w:rsid w:val="00F43148"/>
    <w:rsid w:val="00F43313"/>
    <w:rsid w:val="00F43588"/>
    <w:rsid w:val="00F436BE"/>
    <w:rsid w:val="00F44AF0"/>
    <w:rsid w:val="00F44E80"/>
    <w:rsid w:val="00F45049"/>
    <w:rsid w:val="00F455A0"/>
    <w:rsid w:val="00F4570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452"/>
    <w:rsid w:val="00F5490F"/>
    <w:rsid w:val="00F549D1"/>
    <w:rsid w:val="00F54E7C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4102"/>
    <w:rsid w:val="00F84248"/>
    <w:rsid w:val="00F8481F"/>
    <w:rsid w:val="00F854A1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39F7"/>
    <w:rsid w:val="00FA42B0"/>
    <w:rsid w:val="00FA43EE"/>
    <w:rsid w:val="00FA4531"/>
    <w:rsid w:val="00FA50B1"/>
    <w:rsid w:val="00FA684F"/>
    <w:rsid w:val="00FA6D4B"/>
    <w:rsid w:val="00FA73F2"/>
    <w:rsid w:val="00FA747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C86"/>
    <w:rsid w:val="00FC32DA"/>
    <w:rsid w:val="00FC34C6"/>
    <w:rsid w:val="00FC3F40"/>
    <w:rsid w:val="00FC4F8A"/>
    <w:rsid w:val="00FC549B"/>
    <w:rsid w:val="00FC573C"/>
    <w:rsid w:val="00FC647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2D12"/>
    <w:rsid w:val="00FD33DD"/>
    <w:rsid w:val="00FD5FD5"/>
    <w:rsid w:val="00FD6C98"/>
    <w:rsid w:val="00FD7BCD"/>
    <w:rsid w:val="00FE052D"/>
    <w:rsid w:val="00FE06EE"/>
    <w:rsid w:val="00FE0D51"/>
    <w:rsid w:val="00FE0E0B"/>
    <w:rsid w:val="00FE1F7B"/>
    <w:rsid w:val="00FE26EA"/>
    <w:rsid w:val="00FE367E"/>
    <w:rsid w:val="00FE3AAD"/>
    <w:rsid w:val="00FE3C20"/>
    <w:rsid w:val="00FE3F7A"/>
    <w:rsid w:val="00FE60EB"/>
    <w:rsid w:val="00FE670B"/>
    <w:rsid w:val="00FE7296"/>
    <w:rsid w:val="00FE7DEA"/>
    <w:rsid w:val="00FF0203"/>
    <w:rsid w:val="00FF0BF7"/>
    <w:rsid w:val="00FF1009"/>
    <w:rsid w:val="00FF1A27"/>
    <w:rsid w:val="00FF1B8B"/>
    <w:rsid w:val="00FF256F"/>
    <w:rsid w:val="00FF40CB"/>
    <w:rsid w:val="00FF48A5"/>
    <w:rsid w:val="00FF4956"/>
    <w:rsid w:val="00FF55E0"/>
    <w:rsid w:val="00FF5D4F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A81F38"/>
    <w:pPr>
      <w:spacing w:after="120"/>
    </w:pPr>
    <w:rPr>
      <w:rFonts w:ascii="Arial" w:eastAsiaTheme="minorEastAsia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A81F3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__1.doc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D385A89-867A-43F6-B861-A6BA7901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956</Words>
  <Characters>5452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r01</cp:lastModifiedBy>
  <cp:revision>7</cp:revision>
  <cp:lastPrinted>2018-08-13T16:59:00Z</cp:lastPrinted>
  <dcterms:created xsi:type="dcterms:W3CDTF">2021-03-01T02:31:00Z</dcterms:created>
  <dcterms:modified xsi:type="dcterms:W3CDTF">2021-03-01T03:05:00Z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(3)Dq3mOFUCgmQKhjtVGsDVgAFd0FhYSpqAJJ0aSEygXknECBheM1SpOIYXCbfo97t5Vbi0fkth
Pw9wqEyA4Er7haMrrz7Qbge/I0USiFj2IU6XWzt1cGX9qWjOnBeUJXSH8lIAsZdKB80V/2+5
+Y/yMnKSJNgA0jhxfDfHZhxaRVoHlY26y7R6gofIQcA7S9SnW5psZj259Zb/6PdjssAgMegY
dODf6YaXe/uZe8S2s+</vt:lpwstr>
  </property>
  <property fmtid="{D5CDD505-2E9C-101B-9397-08002B2CF9AE}" pid="9" name="_2015_ms_pID_7253431">
    <vt:lpwstr>yjogygfBabYjaOvS4KciM5JVaX+5y3vN/lTGAcNNpz/JJiMvL7SeD9
YjMfZuFM9ogAbKOXiEzY44+PPyk3wd8MN0xzltylYx+/4EbHp1E+BlCJNH5x0DvyAoGlyKlI
/dzc3t+Z2hIqygnp0kzruS4+1R7/Q+O0gyyV/CJEqB/56h7OYbvdgzIUm+4WmTpfehiwaCez
3r4QhkggFMD2yNEEoVW9rlzEnd34Cd1LguAi</vt:lpwstr>
  </property>
  <property fmtid="{D5CDD505-2E9C-101B-9397-08002B2CF9AE}" pid="10" name="_2015_ms_pID_7253432">
    <vt:lpwstr>+w==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